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11E65E6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DF0562">
        <w:rPr>
          <w:b/>
          <w:i/>
          <w:noProof/>
          <w:sz w:val="28"/>
        </w:rPr>
        <w:t>0653</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8E4EE8" w:rsidR="001E41F3" w:rsidRPr="0036003B" w:rsidRDefault="00DF0562" w:rsidP="00DF0562">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3CCDC" w:rsidR="001E41F3" w:rsidRDefault="00DF0562">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037E82">
              <w:rPr>
                <w:noProof/>
              </w:rPr>
              <w:t>reinforcement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E3E68" w:rsidR="001E41F3" w:rsidRDefault="00D325EF">
            <w:pPr>
              <w:pStyle w:val="CRCoverPage"/>
              <w:spacing w:after="0"/>
              <w:ind w:left="100"/>
              <w:rPr>
                <w:noProof/>
              </w:rPr>
            </w:pPr>
            <w:r>
              <w:rPr>
                <w:noProof/>
              </w:rPr>
              <w:t>Introduction of a new use case and requirements to enable the ML training MnS consumer to manage reinforcement learning.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52536E" w14:textId="77777777" w:rsidR="001E41F3" w:rsidRDefault="00D325EF" w:rsidP="00D325EF">
            <w:pPr>
              <w:pStyle w:val="CRCoverPage"/>
              <w:numPr>
                <w:ilvl w:val="0"/>
                <w:numId w:val="5"/>
              </w:numPr>
              <w:spacing w:after="0"/>
              <w:rPr>
                <w:noProof/>
              </w:rPr>
            </w:pPr>
            <w:r>
              <w:rPr>
                <w:noProof/>
              </w:rPr>
              <w:t>Introduction of a new attribute mlTechnologyType in MLTrainingFunction IoC.</w:t>
            </w:r>
          </w:p>
          <w:p w14:paraId="6864261A" w14:textId="366DFEB9" w:rsidR="00D325EF" w:rsidRDefault="00D325EF" w:rsidP="00D325EF">
            <w:pPr>
              <w:pStyle w:val="CRCoverPage"/>
              <w:numPr>
                <w:ilvl w:val="0"/>
                <w:numId w:val="5"/>
              </w:numPr>
              <w:spacing w:after="0"/>
              <w:rPr>
                <w:noProof/>
              </w:rPr>
            </w:pPr>
            <w:r>
              <w:rPr>
                <w:noProof/>
              </w:rPr>
              <w:t>Introduction of a new attribute reinforcementLearningRequirements in MLTrainingRequest IoC.</w:t>
            </w:r>
          </w:p>
          <w:p w14:paraId="7415197F" w14:textId="77777777" w:rsidR="00D325EF" w:rsidRDefault="00D325EF" w:rsidP="00D325EF">
            <w:pPr>
              <w:pStyle w:val="CRCoverPage"/>
              <w:numPr>
                <w:ilvl w:val="0"/>
                <w:numId w:val="5"/>
              </w:numPr>
              <w:spacing w:after="0"/>
              <w:rPr>
                <w:noProof/>
              </w:rPr>
            </w:pPr>
            <w:r>
              <w:rPr>
                <w:noProof/>
              </w:rPr>
              <w:t>Introduction of a new datatype R</w:t>
            </w:r>
            <w:r>
              <w:rPr>
                <w:noProof/>
              </w:rPr>
              <w:t>einforcementLearningRequirements</w:t>
            </w:r>
            <w:r>
              <w:rPr>
                <w:noProof/>
              </w:rPr>
              <w:t xml:space="preserve"> contianing three new attributes.</w:t>
            </w:r>
          </w:p>
          <w:p w14:paraId="31C656EC" w14:textId="343F8F4F" w:rsidR="00D325EF" w:rsidRDefault="00D325EF" w:rsidP="00D325EF">
            <w:pPr>
              <w:pStyle w:val="CRCoverPage"/>
              <w:numPr>
                <w:ilvl w:val="0"/>
                <w:numId w:val="5"/>
              </w:numPr>
              <w:spacing w:after="0"/>
              <w:rPr>
                <w:noProof/>
              </w:rPr>
            </w:pPr>
            <w:r>
              <w:rPr>
                <w:noProof/>
              </w:rPr>
              <w:t>Description of all the new attributes introduced in the contribution.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B6093" w14:paraId="678D7BF9" w14:textId="77777777" w:rsidTr="00547111">
        <w:tc>
          <w:tcPr>
            <w:tcW w:w="2694" w:type="dxa"/>
            <w:gridSpan w:val="2"/>
            <w:tcBorders>
              <w:left w:val="single" w:sz="4" w:space="0" w:color="auto"/>
              <w:bottom w:val="single" w:sz="4" w:space="0" w:color="auto"/>
            </w:tcBorders>
          </w:tcPr>
          <w:p w14:paraId="4E5CE1B6" w14:textId="77777777" w:rsidR="008B6093" w:rsidRDefault="008B6093" w:rsidP="008B60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8FC6F" w:rsidR="008B6093" w:rsidRDefault="008B6093" w:rsidP="008B6093">
            <w:pPr>
              <w:pStyle w:val="CRCoverPage"/>
              <w:spacing w:after="0"/>
              <w:ind w:left="100"/>
              <w:rPr>
                <w:noProof/>
              </w:rPr>
            </w:pPr>
            <w:r>
              <w:rPr>
                <w:noProof/>
              </w:rPr>
              <w:t>No support to enable the ML trianing MnS consumer to manage RL.</w:t>
            </w:r>
          </w:p>
        </w:tc>
      </w:tr>
      <w:tr w:rsidR="008B6093" w14:paraId="034AF533" w14:textId="77777777" w:rsidTr="00547111">
        <w:tc>
          <w:tcPr>
            <w:tcW w:w="2694" w:type="dxa"/>
            <w:gridSpan w:val="2"/>
          </w:tcPr>
          <w:p w14:paraId="39D9EB5B" w14:textId="77777777" w:rsidR="008B6093" w:rsidRDefault="008B6093" w:rsidP="008B6093">
            <w:pPr>
              <w:pStyle w:val="CRCoverPage"/>
              <w:spacing w:after="0"/>
              <w:rPr>
                <w:b/>
                <w:i/>
                <w:noProof/>
                <w:sz w:val="8"/>
                <w:szCs w:val="8"/>
              </w:rPr>
            </w:pPr>
          </w:p>
        </w:tc>
        <w:tc>
          <w:tcPr>
            <w:tcW w:w="6946" w:type="dxa"/>
            <w:gridSpan w:val="9"/>
          </w:tcPr>
          <w:p w14:paraId="7826CB1C" w14:textId="77777777" w:rsidR="008B6093" w:rsidRDefault="008B6093" w:rsidP="008B6093">
            <w:pPr>
              <w:pStyle w:val="CRCoverPage"/>
              <w:spacing w:after="0"/>
              <w:rPr>
                <w:noProof/>
                <w:sz w:val="8"/>
                <w:szCs w:val="8"/>
              </w:rPr>
            </w:pPr>
          </w:p>
        </w:tc>
      </w:tr>
      <w:tr w:rsidR="008B6093" w14:paraId="6A17D7AC" w14:textId="77777777" w:rsidTr="00547111">
        <w:tc>
          <w:tcPr>
            <w:tcW w:w="2694" w:type="dxa"/>
            <w:gridSpan w:val="2"/>
            <w:tcBorders>
              <w:top w:val="single" w:sz="4" w:space="0" w:color="auto"/>
              <w:left w:val="single" w:sz="4" w:space="0" w:color="auto"/>
            </w:tcBorders>
          </w:tcPr>
          <w:p w14:paraId="6DAD5B19" w14:textId="77777777" w:rsidR="008B6093" w:rsidRDefault="008B6093" w:rsidP="008B60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F037" w:rsidR="008B6093" w:rsidRDefault="002C2787" w:rsidP="008B6093">
            <w:pPr>
              <w:pStyle w:val="CRCoverPage"/>
              <w:spacing w:after="0"/>
              <w:ind w:left="100"/>
              <w:rPr>
                <w:noProof/>
              </w:rPr>
            </w:pPr>
            <w:r w:rsidRPr="005A1F9D">
              <w:rPr>
                <w:sz w:val="24"/>
              </w:rPr>
              <w:t>7.3a.1.2</w:t>
            </w:r>
            <w:r>
              <w:rPr>
                <w:sz w:val="24"/>
              </w:rPr>
              <w:t xml:space="preserve">, </w:t>
            </w:r>
            <w:r w:rsidRPr="0057082C">
              <w:rPr>
                <w:sz w:val="22"/>
              </w:rPr>
              <w:t>7.3a.1.2.2</w:t>
            </w:r>
            <w:r>
              <w:rPr>
                <w:sz w:val="22"/>
              </w:rPr>
              <w:t>, 7.4, 7.5</w:t>
            </w:r>
          </w:p>
        </w:tc>
      </w:tr>
      <w:tr w:rsidR="008B6093" w14:paraId="56E1E6C3" w14:textId="77777777" w:rsidTr="00547111">
        <w:tc>
          <w:tcPr>
            <w:tcW w:w="2694" w:type="dxa"/>
            <w:gridSpan w:val="2"/>
            <w:tcBorders>
              <w:left w:val="single" w:sz="4" w:space="0" w:color="auto"/>
            </w:tcBorders>
          </w:tcPr>
          <w:p w14:paraId="2FB9DE77" w14:textId="77777777" w:rsidR="008B6093" w:rsidRDefault="008B6093" w:rsidP="008B6093">
            <w:pPr>
              <w:pStyle w:val="CRCoverPage"/>
              <w:spacing w:after="0"/>
              <w:rPr>
                <w:b/>
                <w:i/>
                <w:noProof/>
                <w:sz w:val="8"/>
                <w:szCs w:val="8"/>
              </w:rPr>
            </w:pPr>
          </w:p>
        </w:tc>
        <w:tc>
          <w:tcPr>
            <w:tcW w:w="6946" w:type="dxa"/>
            <w:gridSpan w:val="9"/>
            <w:tcBorders>
              <w:right w:val="single" w:sz="4" w:space="0" w:color="auto"/>
            </w:tcBorders>
          </w:tcPr>
          <w:p w14:paraId="0898542D" w14:textId="77777777" w:rsidR="008B6093" w:rsidRDefault="008B6093" w:rsidP="008B6093">
            <w:pPr>
              <w:pStyle w:val="CRCoverPage"/>
              <w:spacing w:after="0"/>
              <w:rPr>
                <w:noProof/>
                <w:sz w:val="8"/>
                <w:szCs w:val="8"/>
              </w:rPr>
            </w:pPr>
          </w:p>
        </w:tc>
      </w:tr>
      <w:tr w:rsidR="008B6093" w14:paraId="76F95A8B" w14:textId="77777777" w:rsidTr="00547111">
        <w:tc>
          <w:tcPr>
            <w:tcW w:w="2694" w:type="dxa"/>
            <w:gridSpan w:val="2"/>
            <w:tcBorders>
              <w:left w:val="single" w:sz="4" w:space="0" w:color="auto"/>
            </w:tcBorders>
          </w:tcPr>
          <w:p w14:paraId="335EAB52" w14:textId="77777777" w:rsidR="008B6093" w:rsidRDefault="008B6093" w:rsidP="008B6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6093" w:rsidRDefault="008B6093" w:rsidP="008B60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6093" w:rsidRDefault="008B6093" w:rsidP="008B6093">
            <w:pPr>
              <w:pStyle w:val="CRCoverPage"/>
              <w:spacing w:after="0"/>
              <w:jc w:val="center"/>
              <w:rPr>
                <w:b/>
                <w:caps/>
                <w:noProof/>
              </w:rPr>
            </w:pPr>
            <w:r>
              <w:rPr>
                <w:b/>
                <w:caps/>
                <w:noProof/>
              </w:rPr>
              <w:t>N</w:t>
            </w:r>
          </w:p>
        </w:tc>
        <w:tc>
          <w:tcPr>
            <w:tcW w:w="2977" w:type="dxa"/>
            <w:gridSpan w:val="4"/>
          </w:tcPr>
          <w:p w14:paraId="304CCBCB" w14:textId="77777777" w:rsidR="008B6093" w:rsidRDefault="008B6093" w:rsidP="008B6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6093" w:rsidRDefault="008B6093" w:rsidP="008B6093">
            <w:pPr>
              <w:pStyle w:val="CRCoverPage"/>
              <w:spacing w:after="0"/>
              <w:ind w:left="99"/>
              <w:rPr>
                <w:noProof/>
              </w:rPr>
            </w:pPr>
          </w:p>
        </w:tc>
      </w:tr>
      <w:tr w:rsidR="008B6093" w14:paraId="34ACE2EB" w14:textId="77777777" w:rsidTr="00547111">
        <w:tc>
          <w:tcPr>
            <w:tcW w:w="2694" w:type="dxa"/>
            <w:gridSpan w:val="2"/>
            <w:tcBorders>
              <w:left w:val="single" w:sz="4" w:space="0" w:color="auto"/>
            </w:tcBorders>
          </w:tcPr>
          <w:p w14:paraId="571382F3" w14:textId="77777777" w:rsidR="008B6093" w:rsidRDefault="008B6093" w:rsidP="008B60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6093" w:rsidRDefault="008B6093" w:rsidP="008B6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B6093" w:rsidRDefault="008B6093" w:rsidP="008B6093">
            <w:pPr>
              <w:pStyle w:val="CRCoverPage"/>
              <w:spacing w:after="0"/>
              <w:jc w:val="center"/>
              <w:rPr>
                <w:b/>
                <w:caps/>
                <w:noProof/>
              </w:rPr>
            </w:pPr>
          </w:p>
        </w:tc>
        <w:tc>
          <w:tcPr>
            <w:tcW w:w="2977" w:type="dxa"/>
            <w:gridSpan w:val="4"/>
          </w:tcPr>
          <w:p w14:paraId="7DB274D8" w14:textId="77777777" w:rsidR="008B6093" w:rsidRDefault="008B6093" w:rsidP="008B60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6093" w:rsidRDefault="008B6093" w:rsidP="008B6093">
            <w:pPr>
              <w:pStyle w:val="CRCoverPage"/>
              <w:spacing w:after="0"/>
              <w:ind w:left="99"/>
              <w:rPr>
                <w:noProof/>
              </w:rPr>
            </w:pPr>
            <w:r>
              <w:rPr>
                <w:noProof/>
              </w:rPr>
              <w:t xml:space="preserve">TS/TR ... CR ... </w:t>
            </w:r>
          </w:p>
        </w:tc>
      </w:tr>
      <w:tr w:rsidR="008B6093" w14:paraId="446DDBAC" w14:textId="77777777" w:rsidTr="00547111">
        <w:tc>
          <w:tcPr>
            <w:tcW w:w="2694" w:type="dxa"/>
            <w:gridSpan w:val="2"/>
            <w:tcBorders>
              <w:left w:val="single" w:sz="4" w:space="0" w:color="auto"/>
            </w:tcBorders>
          </w:tcPr>
          <w:p w14:paraId="678A1AA6" w14:textId="77777777" w:rsidR="008B6093" w:rsidRDefault="008B6093" w:rsidP="008B60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B6093" w:rsidRDefault="008B6093" w:rsidP="008B6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6093" w:rsidRDefault="008B6093" w:rsidP="008B6093">
            <w:pPr>
              <w:pStyle w:val="CRCoverPage"/>
              <w:spacing w:after="0"/>
              <w:jc w:val="center"/>
              <w:rPr>
                <w:b/>
                <w:caps/>
                <w:noProof/>
              </w:rPr>
            </w:pPr>
          </w:p>
        </w:tc>
        <w:tc>
          <w:tcPr>
            <w:tcW w:w="2977" w:type="dxa"/>
            <w:gridSpan w:val="4"/>
          </w:tcPr>
          <w:p w14:paraId="1A4306D9" w14:textId="77777777" w:rsidR="008B6093" w:rsidRDefault="008B6093" w:rsidP="008B60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B6093" w:rsidRDefault="008B6093" w:rsidP="008B6093">
            <w:pPr>
              <w:pStyle w:val="CRCoverPage"/>
              <w:spacing w:after="0"/>
              <w:ind w:left="99"/>
              <w:rPr>
                <w:noProof/>
              </w:rPr>
            </w:pPr>
            <w:r>
              <w:rPr>
                <w:noProof/>
              </w:rPr>
              <w:t xml:space="preserve">TS/TR ... CR ... </w:t>
            </w:r>
          </w:p>
        </w:tc>
      </w:tr>
      <w:tr w:rsidR="008B6093" w14:paraId="55C714D2" w14:textId="77777777" w:rsidTr="00547111">
        <w:tc>
          <w:tcPr>
            <w:tcW w:w="2694" w:type="dxa"/>
            <w:gridSpan w:val="2"/>
            <w:tcBorders>
              <w:left w:val="single" w:sz="4" w:space="0" w:color="auto"/>
            </w:tcBorders>
          </w:tcPr>
          <w:p w14:paraId="45913E62" w14:textId="77777777" w:rsidR="008B6093" w:rsidRDefault="008B6093" w:rsidP="008B60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6093" w:rsidRDefault="008B6093" w:rsidP="008B6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B6093" w:rsidRDefault="008B6093" w:rsidP="008B6093">
            <w:pPr>
              <w:pStyle w:val="CRCoverPage"/>
              <w:spacing w:after="0"/>
              <w:jc w:val="center"/>
              <w:rPr>
                <w:b/>
                <w:caps/>
                <w:noProof/>
              </w:rPr>
            </w:pPr>
          </w:p>
        </w:tc>
        <w:tc>
          <w:tcPr>
            <w:tcW w:w="2977" w:type="dxa"/>
            <w:gridSpan w:val="4"/>
          </w:tcPr>
          <w:p w14:paraId="1B4FF921" w14:textId="77777777" w:rsidR="008B6093" w:rsidRDefault="008B6093" w:rsidP="008B60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B6093" w:rsidRDefault="008B6093" w:rsidP="008B6093">
            <w:pPr>
              <w:pStyle w:val="CRCoverPage"/>
              <w:spacing w:after="0"/>
              <w:ind w:left="99"/>
              <w:rPr>
                <w:noProof/>
              </w:rPr>
            </w:pPr>
            <w:r>
              <w:rPr>
                <w:noProof/>
              </w:rPr>
              <w:t xml:space="preserve">TS/TR ... CR ... </w:t>
            </w:r>
          </w:p>
        </w:tc>
      </w:tr>
      <w:tr w:rsidR="008B6093" w14:paraId="60DF82CC" w14:textId="77777777" w:rsidTr="008863B9">
        <w:tc>
          <w:tcPr>
            <w:tcW w:w="2694" w:type="dxa"/>
            <w:gridSpan w:val="2"/>
            <w:tcBorders>
              <w:left w:val="single" w:sz="4" w:space="0" w:color="auto"/>
            </w:tcBorders>
          </w:tcPr>
          <w:p w14:paraId="517696CD" w14:textId="77777777" w:rsidR="008B6093" w:rsidRDefault="008B6093" w:rsidP="008B6093">
            <w:pPr>
              <w:pStyle w:val="CRCoverPage"/>
              <w:spacing w:after="0"/>
              <w:rPr>
                <w:b/>
                <w:i/>
                <w:noProof/>
              </w:rPr>
            </w:pPr>
          </w:p>
        </w:tc>
        <w:tc>
          <w:tcPr>
            <w:tcW w:w="6946" w:type="dxa"/>
            <w:gridSpan w:val="9"/>
            <w:tcBorders>
              <w:right w:val="single" w:sz="4" w:space="0" w:color="auto"/>
            </w:tcBorders>
          </w:tcPr>
          <w:p w14:paraId="4D84207F" w14:textId="77777777" w:rsidR="008B6093" w:rsidRDefault="008B6093" w:rsidP="008B6093">
            <w:pPr>
              <w:pStyle w:val="CRCoverPage"/>
              <w:spacing w:after="0"/>
              <w:rPr>
                <w:noProof/>
              </w:rPr>
            </w:pPr>
          </w:p>
        </w:tc>
      </w:tr>
      <w:tr w:rsidR="008B6093" w14:paraId="556B87B6" w14:textId="77777777" w:rsidTr="008863B9">
        <w:tc>
          <w:tcPr>
            <w:tcW w:w="2694" w:type="dxa"/>
            <w:gridSpan w:val="2"/>
            <w:tcBorders>
              <w:left w:val="single" w:sz="4" w:space="0" w:color="auto"/>
              <w:bottom w:val="single" w:sz="4" w:space="0" w:color="auto"/>
            </w:tcBorders>
          </w:tcPr>
          <w:p w14:paraId="79A9C411" w14:textId="77777777" w:rsidR="008B6093" w:rsidRDefault="008B6093" w:rsidP="008B60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6093" w:rsidRDefault="008B6093" w:rsidP="008B6093">
            <w:pPr>
              <w:pStyle w:val="CRCoverPage"/>
              <w:spacing w:after="0"/>
              <w:ind w:left="100"/>
              <w:rPr>
                <w:noProof/>
              </w:rPr>
            </w:pPr>
          </w:p>
        </w:tc>
      </w:tr>
      <w:tr w:rsidR="008B6093" w:rsidRPr="008863B9" w14:paraId="45BFE792" w14:textId="77777777" w:rsidTr="008863B9">
        <w:tc>
          <w:tcPr>
            <w:tcW w:w="2694" w:type="dxa"/>
            <w:gridSpan w:val="2"/>
            <w:tcBorders>
              <w:top w:val="single" w:sz="4" w:space="0" w:color="auto"/>
              <w:bottom w:val="single" w:sz="4" w:space="0" w:color="auto"/>
            </w:tcBorders>
          </w:tcPr>
          <w:p w14:paraId="194242DD" w14:textId="77777777" w:rsidR="008B6093" w:rsidRPr="008863B9" w:rsidRDefault="008B6093" w:rsidP="008B6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6093" w:rsidRPr="008863B9" w:rsidRDefault="008B6093" w:rsidP="008B6093">
            <w:pPr>
              <w:pStyle w:val="CRCoverPage"/>
              <w:spacing w:after="0"/>
              <w:ind w:left="100"/>
              <w:rPr>
                <w:noProof/>
                <w:sz w:val="8"/>
                <w:szCs w:val="8"/>
              </w:rPr>
            </w:pPr>
          </w:p>
        </w:tc>
      </w:tr>
      <w:tr w:rsidR="008B60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6093" w:rsidRDefault="008B6093" w:rsidP="008B60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B6093" w:rsidRDefault="008B6093" w:rsidP="008B6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A65C1AB" w14:textId="77777777" w:rsidR="005A1F9D" w:rsidRPr="005A1F9D" w:rsidRDefault="005A1F9D" w:rsidP="005A1F9D">
      <w:pPr>
        <w:keepNext/>
        <w:keepLines/>
        <w:overflowPunct w:val="0"/>
        <w:autoSpaceDE w:val="0"/>
        <w:autoSpaceDN w:val="0"/>
        <w:adjustRightInd w:val="0"/>
        <w:spacing w:before="120"/>
        <w:ind w:left="1418" w:hanging="1418"/>
        <w:outlineLvl w:val="3"/>
        <w:rPr>
          <w:rFonts w:ascii="Arial" w:hAnsi="Arial"/>
          <w:sz w:val="24"/>
        </w:rPr>
      </w:pPr>
      <w:bookmarkStart w:id="1" w:name="_CR7_3a_1_2_2"/>
      <w:bookmarkStart w:id="2" w:name="_Toc130201981"/>
      <w:bookmarkStart w:id="3" w:name="_Toc188006642"/>
      <w:bookmarkStart w:id="4" w:name="_Toc188006648"/>
      <w:bookmarkStart w:id="5" w:name="_Toc130201987"/>
      <w:bookmarkEnd w:id="1"/>
      <w:r w:rsidRPr="005A1F9D">
        <w:rPr>
          <w:rFonts w:ascii="Arial" w:hAnsi="Arial"/>
          <w:sz w:val="24"/>
        </w:rPr>
        <w:t>7.3a.1.2</w:t>
      </w:r>
      <w:r w:rsidRPr="005A1F9D">
        <w:rPr>
          <w:rFonts w:ascii="Arial" w:hAnsi="Arial"/>
          <w:sz w:val="24"/>
        </w:rPr>
        <w:tab/>
        <w:t>Class definitions</w:t>
      </w:r>
      <w:bookmarkEnd w:id="2"/>
      <w:bookmarkEnd w:id="3"/>
    </w:p>
    <w:p w14:paraId="2CC3B17C" w14:textId="77777777" w:rsidR="005A1F9D" w:rsidRPr="005A1F9D" w:rsidRDefault="005A1F9D" w:rsidP="005A1F9D">
      <w:pPr>
        <w:keepNext/>
        <w:keepLines/>
        <w:overflowPunct w:val="0"/>
        <w:autoSpaceDE w:val="0"/>
        <w:autoSpaceDN w:val="0"/>
        <w:adjustRightInd w:val="0"/>
        <w:spacing w:before="120"/>
        <w:ind w:left="1701" w:hanging="1701"/>
        <w:outlineLvl w:val="4"/>
        <w:rPr>
          <w:rFonts w:ascii="Arial" w:hAnsi="Arial"/>
          <w:sz w:val="22"/>
        </w:rPr>
      </w:pPr>
      <w:bookmarkStart w:id="6" w:name="_CR7_3a_1_2_1"/>
      <w:bookmarkStart w:id="7" w:name="_Toc188006643"/>
      <w:bookmarkStart w:id="8" w:name="_Toc130201982"/>
      <w:bookmarkEnd w:id="6"/>
      <w:r w:rsidRPr="005A1F9D">
        <w:rPr>
          <w:rFonts w:ascii="Arial" w:hAnsi="Arial"/>
          <w:sz w:val="22"/>
        </w:rPr>
        <w:t>7.3a.1.2.1</w:t>
      </w:r>
      <w:r w:rsidRPr="005A1F9D">
        <w:rPr>
          <w:rFonts w:ascii="Arial" w:hAnsi="Arial"/>
          <w:sz w:val="22"/>
        </w:rPr>
        <w:tab/>
      </w:r>
      <w:r w:rsidRPr="005A1F9D">
        <w:rPr>
          <w:rFonts w:ascii="Courier New" w:hAnsi="Courier New" w:cs="Courier New"/>
          <w:sz w:val="22"/>
        </w:rPr>
        <w:t>MLTrainingFunction</w:t>
      </w:r>
      <w:bookmarkEnd w:id="7"/>
      <w:bookmarkEnd w:id="8"/>
    </w:p>
    <w:p w14:paraId="6A7CBF55" w14:textId="77777777" w:rsidR="005A1F9D" w:rsidRPr="005A1F9D" w:rsidRDefault="005A1F9D" w:rsidP="005A1F9D">
      <w:pPr>
        <w:keepNext/>
        <w:keepLines/>
        <w:overflowPunct w:val="0"/>
        <w:autoSpaceDE w:val="0"/>
        <w:autoSpaceDN w:val="0"/>
        <w:adjustRightInd w:val="0"/>
        <w:spacing w:before="120"/>
        <w:ind w:left="1985" w:hanging="1985"/>
        <w:outlineLvl w:val="5"/>
        <w:rPr>
          <w:rFonts w:ascii="Arial" w:hAnsi="Arial"/>
        </w:rPr>
      </w:pPr>
      <w:bookmarkStart w:id="9" w:name="_CR7_3a_1_2_1_1"/>
      <w:bookmarkStart w:id="10" w:name="_Toc188006644"/>
      <w:bookmarkStart w:id="11" w:name="_Toc130201983"/>
      <w:bookmarkEnd w:id="9"/>
      <w:r w:rsidRPr="005A1F9D">
        <w:rPr>
          <w:rFonts w:ascii="Arial" w:hAnsi="Arial"/>
        </w:rPr>
        <w:t>7.3a.1.2.1.1</w:t>
      </w:r>
      <w:r w:rsidRPr="005A1F9D">
        <w:rPr>
          <w:rFonts w:ascii="Arial" w:hAnsi="Arial"/>
        </w:rPr>
        <w:tab/>
        <w:t>Definition</w:t>
      </w:r>
      <w:bookmarkEnd w:id="10"/>
      <w:bookmarkEnd w:id="11"/>
    </w:p>
    <w:p w14:paraId="4EC4FF30" w14:textId="77777777" w:rsidR="005A1F9D" w:rsidRPr="005A1F9D" w:rsidRDefault="005A1F9D" w:rsidP="005A1F9D">
      <w:pPr>
        <w:overflowPunct w:val="0"/>
        <w:autoSpaceDE w:val="0"/>
        <w:autoSpaceDN w:val="0"/>
        <w:adjustRightInd w:val="0"/>
      </w:pPr>
      <w:r w:rsidRPr="005A1F9D">
        <w:t xml:space="preserve">The IOC </w:t>
      </w:r>
      <w:r w:rsidRPr="005A1F9D">
        <w:rPr>
          <w:rFonts w:ascii="Courier New" w:hAnsi="Courier New" w:cs="Courier New"/>
        </w:rPr>
        <w:t>MLTrainingFunction</w:t>
      </w:r>
      <w:r w:rsidRPr="005A1F9D">
        <w:t xml:space="preserve"> represents the model that undertakes ML model training. The MOI of </w:t>
      </w:r>
      <w:r w:rsidRPr="005A1F9D">
        <w:rPr>
          <w:rFonts w:ascii="Courier New" w:hAnsi="Courier New" w:cs="Courier New"/>
        </w:rPr>
        <w:t>MLTrainingFunction</w:t>
      </w:r>
      <w:r w:rsidRPr="005A1F9D">
        <w:t xml:space="preserve"> is also the container of the </w:t>
      </w:r>
      <w:proofErr w:type="spellStart"/>
      <w:r w:rsidRPr="005A1F9D">
        <w:rPr>
          <w:rFonts w:ascii="Courier New" w:hAnsi="Courier New" w:cs="Courier New"/>
        </w:rPr>
        <w:t>MLTrainingRequest</w:t>
      </w:r>
      <w:proofErr w:type="spellEnd"/>
      <w:r w:rsidRPr="005A1F9D">
        <w:rPr>
          <w:rFonts w:ascii="Courier New" w:hAnsi="Courier New" w:cs="Courier New"/>
        </w:rPr>
        <w:t xml:space="preserve">, </w:t>
      </w:r>
      <w:proofErr w:type="spellStart"/>
      <w:r w:rsidRPr="005A1F9D">
        <w:rPr>
          <w:rFonts w:ascii="Courier New" w:hAnsi="Courier New" w:cs="Courier New"/>
        </w:rPr>
        <w:t>MLTrainingReport</w:t>
      </w:r>
      <w:proofErr w:type="spellEnd"/>
      <w:r w:rsidRPr="005A1F9D">
        <w:rPr>
          <w:rFonts w:ascii="Courier New" w:hAnsi="Courier New" w:cs="Courier New"/>
        </w:rPr>
        <w:t xml:space="preserve">, </w:t>
      </w:r>
      <w:proofErr w:type="spellStart"/>
      <w:r w:rsidRPr="005A1F9D">
        <w:rPr>
          <w:rFonts w:ascii="Courier New" w:hAnsi="Courier New" w:cs="Courier New"/>
        </w:rPr>
        <w:t>MLTrainingProcess</w:t>
      </w:r>
      <w:proofErr w:type="spellEnd"/>
      <w:r w:rsidRPr="005A1F9D">
        <w:rPr>
          <w:rFonts w:ascii="Courier New" w:hAnsi="Courier New" w:cs="Courier New"/>
        </w:rPr>
        <w:t xml:space="preserve"> and </w:t>
      </w:r>
      <w:proofErr w:type="spellStart"/>
      <w:r w:rsidRPr="005A1F9D">
        <w:rPr>
          <w:rFonts w:ascii="Courier New" w:hAnsi="Courier New" w:cs="Courier New"/>
        </w:rPr>
        <w:t>ThresholdMonitor</w:t>
      </w:r>
      <w:proofErr w:type="spellEnd"/>
      <w:r w:rsidRPr="005A1F9D">
        <w:rPr>
          <w:rFonts w:ascii="Courier New" w:hAnsi="Courier New" w:cs="Courier New"/>
        </w:rPr>
        <w:t xml:space="preserve"> </w:t>
      </w:r>
      <w:r w:rsidRPr="005A1F9D">
        <w:t>MOI(s).</w:t>
      </w:r>
    </w:p>
    <w:p w14:paraId="767EB012" w14:textId="77777777" w:rsidR="005A1F9D" w:rsidRPr="005A1F9D" w:rsidRDefault="005A1F9D" w:rsidP="005A1F9D">
      <w:pPr>
        <w:overflowPunct w:val="0"/>
        <w:autoSpaceDE w:val="0"/>
        <w:autoSpaceDN w:val="0"/>
        <w:adjustRightInd w:val="0"/>
        <w:rPr>
          <w:lang w:eastAsia="zh-CN"/>
        </w:rPr>
      </w:pPr>
      <w:r w:rsidRPr="005A1F9D">
        <w:rPr>
          <w:rFonts w:cs="Arial"/>
        </w:rPr>
        <w:t>This</w:t>
      </w:r>
      <w:r w:rsidRPr="005A1F9D">
        <w:rPr>
          <w:rFonts w:eastAsia="Courier New"/>
        </w:rPr>
        <w:t xml:space="preserve"> </w:t>
      </w:r>
      <w:r w:rsidRPr="005A1F9D">
        <w:rPr>
          <w:rFonts w:ascii="Courier New" w:hAnsi="Courier New" w:cs="Courier New"/>
        </w:rPr>
        <w:t>MLTrainingFunction</w:t>
      </w:r>
      <w:r w:rsidRPr="005A1F9D">
        <w:t xml:space="preserve"> instance is </w:t>
      </w:r>
      <w:r w:rsidRPr="005A1F9D">
        <w:rPr>
          <w:lang w:eastAsia="zh-CN"/>
        </w:rPr>
        <w:t>created by the system (MnS producer) or pre-installed, it can only be deleted by the system.</w:t>
      </w:r>
    </w:p>
    <w:p w14:paraId="7535A85C" w14:textId="77777777" w:rsidR="005A1F9D" w:rsidRPr="005A1F9D" w:rsidRDefault="005A1F9D" w:rsidP="005A1F9D">
      <w:pPr>
        <w:overflowPunct w:val="0"/>
        <w:autoSpaceDE w:val="0"/>
        <w:autoSpaceDN w:val="0"/>
        <w:adjustRightInd w:val="0"/>
      </w:pPr>
      <w:r w:rsidRPr="005A1F9D">
        <w:t xml:space="preserve">The </w:t>
      </w:r>
      <w:proofErr w:type="spellStart"/>
      <w:r w:rsidRPr="005A1F9D">
        <w:rPr>
          <w:rFonts w:ascii="Courier New" w:hAnsi="Courier New" w:cs="Courier New"/>
        </w:rPr>
        <w:t>ThresholdMonitor</w:t>
      </w:r>
      <w:proofErr w:type="spellEnd"/>
      <w:r w:rsidRPr="005A1F9D">
        <w:t xml:space="preserve"> contains the list of performance measurements and the corresponding thresholds that are monitored and used to identify the need for ML model re-training by the MnS Producer.</w:t>
      </w:r>
    </w:p>
    <w:p w14:paraId="2688BB26" w14:textId="77777777" w:rsidR="005A1F9D" w:rsidRPr="005A1F9D" w:rsidRDefault="005A1F9D" w:rsidP="005A1F9D">
      <w:pPr>
        <w:overflowPunct w:val="0"/>
        <w:autoSpaceDE w:val="0"/>
        <w:autoSpaceDN w:val="0"/>
        <w:adjustRightInd w:val="0"/>
      </w:pPr>
      <w:proofErr w:type="spellStart"/>
      <w:r w:rsidRPr="005A1F9D">
        <w:rPr>
          <w:rFonts w:eastAsia="Courier New"/>
        </w:rPr>
        <w:t>TheML</w:t>
      </w:r>
      <w:proofErr w:type="spellEnd"/>
      <w:r w:rsidRPr="005A1F9D">
        <w:rPr>
          <w:rFonts w:eastAsia="Courier New"/>
        </w:rPr>
        <w:t xml:space="preserve"> training function represented by </w:t>
      </w:r>
      <w:r w:rsidRPr="005A1F9D">
        <w:rPr>
          <w:rFonts w:ascii="Courier New" w:hAnsi="Courier New" w:cs="Courier New"/>
        </w:rPr>
        <w:t xml:space="preserve">MLTrainingFunction </w:t>
      </w:r>
      <w:r w:rsidRPr="005A1F9D">
        <w:t>MOI</w:t>
      </w:r>
      <w:r w:rsidRPr="005A1F9D">
        <w:rPr>
          <w:rFonts w:eastAsia="Courier New"/>
        </w:rPr>
        <w:t xml:space="preserve"> </w:t>
      </w:r>
      <w:r w:rsidRPr="005A1F9D">
        <w:rPr>
          <w:rFonts w:cs="Arial"/>
        </w:rPr>
        <w:t xml:space="preserve">supports training of one or more </w:t>
      </w:r>
      <w:proofErr w:type="spellStart"/>
      <w:r w:rsidRPr="005A1F9D">
        <w:rPr>
          <w:rFonts w:ascii="Courier New" w:hAnsi="Courier New" w:cs="Courier New"/>
          <w:lang w:eastAsia="zh-CN"/>
        </w:rPr>
        <w:t>MLModel</w:t>
      </w:r>
      <w:proofErr w:type="spellEnd"/>
      <w:r w:rsidRPr="005A1F9D">
        <w:rPr>
          <w:rFonts w:ascii="Courier New" w:hAnsi="Courier New" w:cs="Courier New"/>
          <w:lang w:eastAsia="zh-CN"/>
        </w:rPr>
        <w:t>(s)</w:t>
      </w:r>
      <w:r w:rsidRPr="005A1F9D">
        <w:t>.</w:t>
      </w:r>
    </w:p>
    <w:p w14:paraId="66805FAB" w14:textId="77777777" w:rsidR="005A1F9D" w:rsidRPr="005A1F9D" w:rsidRDefault="005A1F9D" w:rsidP="005A1F9D">
      <w:pPr>
        <w:keepNext/>
        <w:keepLines/>
        <w:overflowPunct w:val="0"/>
        <w:autoSpaceDE w:val="0"/>
        <w:autoSpaceDN w:val="0"/>
        <w:adjustRightInd w:val="0"/>
        <w:spacing w:before="120"/>
        <w:ind w:left="1985" w:hanging="1985"/>
        <w:outlineLvl w:val="5"/>
        <w:rPr>
          <w:rFonts w:ascii="Arial" w:hAnsi="Arial"/>
        </w:rPr>
      </w:pPr>
      <w:bookmarkStart w:id="12" w:name="_CR7_3a_1_2_1_2"/>
      <w:bookmarkStart w:id="13" w:name="_Toc188006645"/>
      <w:bookmarkStart w:id="14" w:name="_Toc130201984"/>
      <w:bookmarkEnd w:id="12"/>
      <w:r w:rsidRPr="005A1F9D">
        <w:rPr>
          <w:rFonts w:ascii="Arial" w:hAnsi="Arial"/>
        </w:rPr>
        <w:t>7.3a.1.2.1.2</w:t>
      </w:r>
      <w:r w:rsidRPr="005A1F9D">
        <w:rPr>
          <w:rFonts w:ascii="Arial" w:hAnsi="Arial"/>
        </w:rPr>
        <w:tab/>
        <w:t>Attributes</w:t>
      </w:r>
      <w:bookmarkEnd w:id="13"/>
      <w:bookmarkEnd w:id="14"/>
    </w:p>
    <w:p w14:paraId="65E30C2B" w14:textId="77777777" w:rsidR="005A1F9D" w:rsidRPr="005A1F9D" w:rsidRDefault="005A1F9D" w:rsidP="005A1F9D">
      <w:pPr>
        <w:overflowPunct w:val="0"/>
        <w:autoSpaceDE w:val="0"/>
        <w:autoSpaceDN w:val="0"/>
        <w:adjustRightInd w:val="0"/>
      </w:pPr>
      <w:r w:rsidRPr="005A1F9D">
        <w:rPr>
          <w:rFonts w:eastAsia="Courier New"/>
        </w:rPr>
        <w:t xml:space="preserve">The </w:t>
      </w:r>
      <w:r w:rsidRPr="005A1F9D">
        <w:rPr>
          <w:rFonts w:ascii="Courier New" w:hAnsi="Courier New" w:cs="Courier New"/>
        </w:rPr>
        <w:t>MLTrainingFunction</w:t>
      </w:r>
      <w:r w:rsidRPr="005A1F9D">
        <w:rPr>
          <w:rFonts w:eastAsia="Courier New"/>
        </w:rPr>
        <w:t xml:space="preserve"> IOC includes attributes inherited from </w:t>
      </w:r>
      <w:proofErr w:type="spellStart"/>
      <w:r w:rsidRPr="005A1F9D">
        <w:rPr>
          <w:rFonts w:ascii="Courier New" w:hAnsi="Courier New" w:cs="Courier New"/>
          <w:lang w:val="en-US" w:eastAsia="zh-CN"/>
        </w:rPr>
        <w:t>ManagedFunction</w:t>
      </w:r>
      <w:proofErr w:type="spellEnd"/>
      <w:r w:rsidRPr="005A1F9D">
        <w:rPr>
          <w:rFonts w:eastAsia="Courier New"/>
        </w:rPr>
        <w:t xml:space="preserve"> IOC (defined in TS 28.622 [12]) and the following attributes:</w:t>
      </w:r>
    </w:p>
    <w:p w14:paraId="5256C0C9" w14:textId="77777777" w:rsidR="005A1F9D" w:rsidRPr="005A1F9D" w:rsidRDefault="005A1F9D" w:rsidP="005A1F9D">
      <w:pPr>
        <w:keepNext/>
        <w:keepLines/>
        <w:overflowPunct w:val="0"/>
        <w:autoSpaceDE w:val="0"/>
        <w:autoSpaceDN w:val="0"/>
        <w:adjustRightInd w:val="0"/>
        <w:spacing w:before="60"/>
        <w:jc w:val="center"/>
        <w:rPr>
          <w:rFonts w:ascii="Arial" w:eastAsia="Courier New" w:hAnsi="Arial" w:cs="Arial"/>
          <w:b/>
        </w:rPr>
      </w:pPr>
      <w:bookmarkStart w:id="15" w:name="_CRTable7_3a_1_2_1_21"/>
      <w:r w:rsidRPr="005A1F9D">
        <w:rPr>
          <w:rFonts w:ascii="Arial" w:eastAsia="Courier New" w:hAnsi="Arial" w:cs="Arial"/>
          <w:b/>
        </w:rPr>
        <w:t xml:space="preserve">Table </w:t>
      </w:r>
      <w:bookmarkEnd w:id="15"/>
      <w:r w:rsidRPr="005A1F9D">
        <w:rPr>
          <w:rFonts w:ascii="Arial" w:eastAsia="Courier New" w:hAnsi="Arial" w:cs="Arial"/>
          <w:b/>
        </w:rPr>
        <w:t>7.3a.1.2.1.2-1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4"/>
        <w:gridCol w:w="1860"/>
        <w:gridCol w:w="1309"/>
        <w:gridCol w:w="1219"/>
        <w:gridCol w:w="1259"/>
        <w:gridCol w:w="1379"/>
      </w:tblGrid>
      <w:tr w:rsidR="005A1F9D" w:rsidRPr="005A1F9D" w14:paraId="146BA419" w14:textId="77777777" w:rsidTr="005A1F9D">
        <w:trPr>
          <w:cantSplit/>
          <w:jc w:val="center"/>
        </w:trPr>
        <w:tc>
          <w:tcPr>
            <w:tcW w:w="260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2EBFD3"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r w:rsidRPr="005A1F9D">
              <w:rPr>
                <w:rFonts w:ascii="Arial" w:hAnsi="Arial" w:cs="Arial"/>
                <w:b/>
                <w:sz w:val="18"/>
              </w:rPr>
              <w:t>Attribute name</w:t>
            </w:r>
          </w:p>
        </w:tc>
        <w:tc>
          <w:tcPr>
            <w:tcW w:w="186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81F591"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r w:rsidRPr="005A1F9D">
              <w:rPr>
                <w:rFonts w:ascii="Arial" w:hAnsi="Arial" w:cs="Arial"/>
                <w:b/>
                <w:sz w:val="18"/>
              </w:rPr>
              <w:t>Support Qualifier</w:t>
            </w:r>
          </w:p>
        </w:tc>
        <w:tc>
          <w:tcPr>
            <w:tcW w:w="13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B69571"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proofErr w:type="spellStart"/>
            <w:r w:rsidRPr="005A1F9D">
              <w:rPr>
                <w:rFonts w:ascii="Arial" w:hAnsi="Arial" w:cs="Arial"/>
                <w:b/>
                <w:sz w:val="18"/>
              </w:rPr>
              <w:t>isReadable</w:t>
            </w:r>
            <w:proofErr w:type="spellEnd"/>
          </w:p>
        </w:tc>
        <w:tc>
          <w:tcPr>
            <w:tcW w:w="121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08FDAC1"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proofErr w:type="spellStart"/>
            <w:r w:rsidRPr="005A1F9D">
              <w:rPr>
                <w:rFonts w:ascii="Arial" w:hAnsi="Arial" w:cs="Arial"/>
                <w:b/>
                <w:sz w:val="18"/>
              </w:rPr>
              <w:t>isWritable</w:t>
            </w:r>
            <w:proofErr w:type="spellEnd"/>
          </w:p>
        </w:tc>
        <w:tc>
          <w:tcPr>
            <w:tcW w:w="125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9C7FBA0"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proofErr w:type="spellStart"/>
            <w:r w:rsidRPr="005A1F9D">
              <w:rPr>
                <w:rFonts w:ascii="Arial" w:hAnsi="Arial" w:cs="Arial"/>
                <w:b/>
                <w:bCs/>
                <w:sz w:val="18"/>
                <w:szCs w:val="18"/>
              </w:rPr>
              <w:t>isInvariant</w:t>
            </w:r>
            <w:proofErr w:type="spellEnd"/>
          </w:p>
        </w:tc>
        <w:tc>
          <w:tcPr>
            <w:tcW w:w="137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80CF6FA"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b/>
                <w:sz w:val="18"/>
              </w:rPr>
            </w:pPr>
            <w:proofErr w:type="spellStart"/>
            <w:r w:rsidRPr="005A1F9D">
              <w:rPr>
                <w:rFonts w:ascii="Arial" w:hAnsi="Arial" w:cs="Arial"/>
                <w:b/>
                <w:sz w:val="18"/>
              </w:rPr>
              <w:t>isNotifyable</w:t>
            </w:r>
            <w:proofErr w:type="spellEnd"/>
          </w:p>
        </w:tc>
      </w:tr>
      <w:tr w:rsidR="005A1F9D" w:rsidRPr="005A1F9D" w14:paraId="366EA2E6" w14:textId="77777777" w:rsidTr="005A1F9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00830D4E" w14:textId="77777777" w:rsidR="005A1F9D" w:rsidRPr="005A1F9D" w:rsidRDefault="005A1F9D" w:rsidP="005A1F9D">
            <w:pPr>
              <w:keepNext/>
              <w:keepLines/>
              <w:tabs>
                <w:tab w:val="left" w:pos="774"/>
              </w:tabs>
              <w:overflowPunct w:val="0"/>
              <w:autoSpaceDE w:val="0"/>
              <w:autoSpaceDN w:val="0"/>
              <w:adjustRightInd w:val="0"/>
              <w:spacing w:after="0" w:line="264" w:lineRule="auto"/>
              <w:ind w:right="142"/>
              <w:rPr>
                <w:rFonts w:ascii="Courier New" w:hAnsi="Courier New" w:cs="Courier New"/>
                <w:sz w:val="18"/>
              </w:rPr>
            </w:pPr>
            <w:r w:rsidRPr="005A1F9D">
              <w:rPr>
                <w:rFonts w:ascii="Arial" w:hAnsi="Arial" w:cs="Arial"/>
                <w:b/>
                <w:bCs/>
                <w:color w:val="000000"/>
                <w:sz w:val="18"/>
              </w:rPr>
              <w:t>Attribute related to role</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3EA221FB"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sz w:val="18"/>
              </w:rPr>
            </w:pPr>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6CFE804F"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7A8D521A"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1A93B5F2"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FB7BA30"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lang w:eastAsia="zh-CN"/>
              </w:rPr>
            </w:pPr>
          </w:p>
        </w:tc>
      </w:tr>
      <w:tr w:rsidR="005A1F9D" w:rsidRPr="005A1F9D" w14:paraId="73A68655" w14:textId="77777777" w:rsidTr="005A1F9D">
        <w:trPr>
          <w:cantSplit/>
          <w:jc w:val="center"/>
        </w:trPr>
        <w:tc>
          <w:tcPr>
            <w:tcW w:w="2605" w:type="dxa"/>
            <w:tcBorders>
              <w:top w:val="single" w:sz="4" w:space="0" w:color="auto"/>
              <w:left w:val="single" w:sz="4" w:space="0" w:color="auto"/>
              <w:bottom w:val="single" w:sz="4" w:space="0" w:color="auto"/>
              <w:right w:val="single" w:sz="4" w:space="0" w:color="auto"/>
            </w:tcBorders>
            <w:shd w:val="clear" w:color="auto" w:fill="D9D9D9"/>
            <w:hideMark/>
          </w:tcPr>
          <w:p w14:paraId="4D6C14C4" w14:textId="77777777" w:rsidR="005A1F9D" w:rsidRPr="005A1F9D" w:rsidRDefault="005A1F9D" w:rsidP="005A1F9D">
            <w:pPr>
              <w:keepNext/>
              <w:keepLines/>
              <w:tabs>
                <w:tab w:val="left" w:pos="774"/>
              </w:tabs>
              <w:overflowPunct w:val="0"/>
              <w:autoSpaceDE w:val="0"/>
              <w:autoSpaceDN w:val="0"/>
              <w:adjustRightInd w:val="0"/>
              <w:spacing w:after="0" w:line="264" w:lineRule="auto"/>
              <w:ind w:right="142"/>
              <w:rPr>
                <w:rFonts w:ascii="Arial" w:hAnsi="Arial" w:cs="Arial"/>
                <w:b/>
                <w:bCs/>
                <w:color w:val="000000"/>
                <w:sz w:val="18"/>
              </w:rPr>
            </w:pPr>
            <w:proofErr w:type="spellStart"/>
            <w:r w:rsidRPr="005A1F9D">
              <w:rPr>
                <w:rFonts w:ascii="Courier New" w:hAnsi="Courier New" w:cs="Courier New"/>
                <w:sz w:val="18"/>
              </w:rPr>
              <w:t>mLModelRepositoryRef</w:t>
            </w:r>
            <w:proofErr w:type="spellEnd"/>
          </w:p>
        </w:tc>
        <w:tc>
          <w:tcPr>
            <w:tcW w:w="1860" w:type="dxa"/>
            <w:tcBorders>
              <w:top w:val="single" w:sz="4" w:space="0" w:color="auto"/>
              <w:left w:val="single" w:sz="4" w:space="0" w:color="auto"/>
              <w:bottom w:val="single" w:sz="4" w:space="0" w:color="auto"/>
              <w:right w:val="single" w:sz="4" w:space="0" w:color="auto"/>
            </w:tcBorders>
            <w:shd w:val="clear" w:color="auto" w:fill="D9D9D9"/>
            <w:hideMark/>
          </w:tcPr>
          <w:p w14:paraId="46657A6B"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r w:rsidRPr="005A1F9D">
              <w:rPr>
                <w:rFonts w:ascii="Arial" w:hAnsi="Arial" w:cs="Arial"/>
                <w:sz w:val="18"/>
              </w:rPr>
              <w:t>M</w:t>
            </w:r>
          </w:p>
        </w:tc>
        <w:tc>
          <w:tcPr>
            <w:tcW w:w="1309" w:type="dxa"/>
            <w:tcBorders>
              <w:top w:val="single" w:sz="4" w:space="0" w:color="auto"/>
              <w:left w:val="single" w:sz="4" w:space="0" w:color="auto"/>
              <w:bottom w:val="single" w:sz="4" w:space="0" w:color="auto"/>
              <w:right w:val="single" w:sz="4" w:space="0" w:color="auto"/>
            </w:tcBorders>
            <w:shd w:val="clear" w:color="auto" w:fill="D9D9D9"/>
            <w:hideMark/>
          </w:tcPr>
          <w:p w14:paraId="3E164532"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r w:rsidRPr="005A1F9D">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shd w:val="clear" w:color="auto" w:fill="D9D9D9"/>
            <w:hideMark/>
          </w:tcPr>
          <w:p w14:paraId="77695F56"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r w:rsidRPr="005A1F9D">
              <w:rPr>
                <w:rFonts w:ascii="Arial" w:hAnsi="Arial" w:cs="Arial"/>
                <w:sz w:val="18"/>
              </w:rPr>
              <w:t>F</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207B4DB8"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rPr>
            </w:pPr>
            <w:r w:rsidRPr="005A1F9D">
              <w:rPr>
                <w:rFonts w:ascii="Arial" w:hAnsi="Arial" w:cs="Arial"/>
                <w:sz w:val="18"/>
                <w:lang w:eastAsia="zh-CN"/>
              </w:rPr>
              <w:t>F</w:t>
            </w:r>
          </w:p>
        </w:tc>
        <w:tc>
          <w:tcPr>
            <w:tcW w:w="1379" w:type="dxa"/>
            <w:tcBorders>
              <w:top w:val="single" w:sz="4" w:space="0" w:color="auto"/>
              <w:left w:val="single" w:sz="4" w:space="0" w:color="auto"/>
              <w:bottom w:val="single" w:sz="4" w:space="0" w:color="auto"/>
              <w:right w:val="single" w:sz="4" w:space="0" w:color="auto"/>
            </w:tcBorders>
            <w:shd w:val="clear" w:color="auto" w:fill="D9D9D9"/>
            <w:hideMark/>
          </w:tcPr>
          <w:p w14:paraId="35615FD7" w14:textId="77777777" w:rsidR="005A1F9D" w:rsidRPr="005A1F9D" w:rsidRDefault="005A1F9D" w:rsidP="005A1F9D">
            <w:pPr>
              <w:keepNext/>
              <w:keepLines/>
              <w:overflowPunct w:val="0"/>
              <w:autoSpaceDE w:val="0"/>
              <w:autoSpaceDN w:val="0"/>
              <w:adjustRightInd w:val="0"/>
              <w:spacing w:after="0" w:line="264" w:lineRule="auto"/>
              <w:ind w:right="142"/>
              <w:jc w:val="center"/>
              <w:rPr>
                <w:rFonts w:ascii="Arial" w:hAnsi="Arial" w:cs="Arial"/>
                <w:sz w:val="18"/>
                <w:lang w:eastAsia="zh-CN"/>
              </w:rPr>
            </w:pPr>
            <w:r w:rsidRPr="005A1F9D">
              <w:rPr>
                <w:rFonts w:ascii="Arial" w:hAnsi="Arial" w:cs="Arial"/>
                <w:sz w:val="18"/>
                <w:lang w:eastAsia="zh-CN"/>
              </w:rPr>
              <w:t>T</w:t>
            </w:r>
          </w:p>
        </w:tc>
      </w:tr>
      <w:tr w:rsidR="00F26A8F" w:rsidRPr="005A1F9D" w14:paraId="485D20BE" w14:textId="77777777" w:rsidTr="005A1F9D">
        <w:trPr>
          <w:cantSplit/>
          <w:jc w:val="center"/>
          <w:ins w:id="16" w:author="Nokia" w:date="2025-02-06T15:20:00Z"/>
        </w:trPr>
        <w:tc>
          <w:tcPr>
            <w:tcW w:w="2605" w:type="dxa"/>
            <w:tcBorders>
              <w:top w:val="single" w:sz="4" w:space="0" w:color="auto"/>
              <w:left w:val="single" w:sz="4" w:space="0" w:color="auto"/>
              <w:bottom w:val="single" w:sz="4" w:space="0" w:color="auto"/>
              <w:right w:val="single" w:sz="4" w:space="0" w:color="auto"/>
            </w:tcBorders>
            <w:shd w:val="clear" w:color="auto" w:fill="D9D9D9"/>
          </w:tcPr>
          <w:p w14:paraId="0CE5A990" w14:textId="30294732" w:rsidR="00F26A8F" w:rsidRPr="005A1F9D" w:rsidRDefault="00F26A8F" w:rsidP="005A1F9D">
            <w:pPr>
              <w:keepNext/>
              <w:keepLines/>
              <w:tabs>
                <w:tab w:val="left" w:pos="774"/>
              </w:tabs>
              <w:overflowPunct w:val="0"/>
              <w:autoSpaceDE w:val="0"/>
              <w:autoSpaceDN w:val="0"/>
              <w:adjustRightInd w:val="0"/>
              <w:spacing w:after="0" w:line="264" w:lineRule="auto"/>
              <w:ind w:right="142"/>
              <w:rPr>
                <w:ins w:id="17" w:author="Nokia" w:date="2025-02-06T15:20:00Z" w16du:dateUtc="2025-02-06T14:20:00Z"/>
                <w:rFonts w:ascii="Courier New" w:hAnsi="Courier New" w:cs="Courier New"/>
                <w:sz w:val="18"/>
              </w:rPr>
            </w:pPr>
            <w:proofErr w:type="spellStart"/>
            <w:ins w:id="18" w:author="Nokia" w:date="2025-02-06T15:20:00Z" w16du:dateUtc="2025-02-06T14:20:00Z">
              <w:r>
                <w:rPr>
                  <w:rFonts w:ascii="Courier New" w:hAnsi="Courier New" w:cs="Courier New"/>
                  <w:sz w:val="18"/>
                </w:rPr>
                <w:t>mLTechnologyType</w:t>
              </w:r>
              <w:proofErr w:type="spellEnd"/>
            </w:ins>
          </w:p>
        </w:tc>
        <w:tc>
          <w:tcPr>
            <w:tcW w:w="1860" w:type="dxa"/>
            <w:tcBorders>
              <w:top w:val="single" w:sz="4" w:space="0" w:color="auto"/>
              <w:left w:val="single" w:sz="4" w:space="0" w:color="auto"/>
              <w:bottom w:val="single" w:sz="4" w:space="0" w:color="auto"/>
              <w:right w:val="single" w:sz="4" w:space="0" w:color="auto"/>
            </w:tcBorders>
            <w:shd w:val="clear" w:color="auto" w:fill="D9D9D9"/>
          </w:tcPr>
          <w:p w14:paraId="61A6B913" w14:textId="0403EDE3" w:rsidR="00F26A8F" w:rsidRPr="005A1F9D" w:rsidRDefault="00F26A8F" w:rsidP="005A1F9D">
            <w:pPr>
              <w:keepNext/>
              <w:keepLines/>
              <w:overflowPunct w:val="0"/>
              <w:autoSpaceDE w:val="0"/>
              <w:autoSpaceDN w:val="0"/>
              <w:adjustRightInd w:val="0"/>
              <w:spacing w:after="0" w:line="264" w:lineRule="auto"/>
              <w:ind w:right="142"/>
              <w:jc w:val="center"/>
              <w:rPr>
                <w:ins w:id="19" w:author="Nokia" w:date="2025-02-06T15:20:00Z" w16du:dateUtc="2025-02-06T14:20:00Z"/>
                <w:rFonts w:ascii="Arial" w:hAnsi="Arial" w:cs="Arial"/>
                <w:sz w:val="18"/>
              </w:rPr>
            </w:pPr>
            <w:ins w:id="20" w:author="Nokia" w:date="2025-02-06T15:20:00Z" w16du:dateUtc="2025-02-06T14:20:00Z">
              <w:r>
                <w:rPr>
                  <w:rFonts w:ascii="Arial" w:hAnsi="Arial" w:cs="Arial"/>
                  <w:sz w:val="18"/>
                </w:rPr>
                <w:t>M</w:t>
              </w:r>
            </w:ins>
          </w:p>
        </w:tc>
        <w:tc>
          <w:tcPr>
            <w:tcW w:w="1309" w:type="dxa"/>
            <w:tcBorders>
              <w:top w:val="single" w:sz="4" w:space="0" w:color="auto"/>
              <w:left w:val="single" w:sz="4" w:space="0" w:color="auto"/>
              <w:bottom w:val="single" w:sz="4" w:space="0" w:color="auto"/>
              <w:right w:val="single" w:sz="4" w:space="0" w:color="auto"/>
            </w:tcBorders>
            <w:shd w:val="clear" w:color="auto" w:fill="D9D9D9"/>
          </w:tcPr>
          <w:p w14:paraId="5416FDD8" w14:textId="1D2E7A2E" w:rsidR="00F26A8F" w:rsidRPr="005A1F9D" w:rsidRDefault="00F26A8F" w:rsidP="005A1F9D">
            <w:pPr>
              <w:keepNext/>
              <w:keepLines/>
              <w:overflowPunct w:val="0"/>
              <w:autoSpaceDE w:val="0"/>
              <w:autoSpaceDN w:val="0"/>
              <w:adjustRightInd w:val="0"/>
              <w:spacing w:after="0" w:line="264" w:lineRule="auto"/>
              <w:ind w:right="142"/>
              <w:jc w:val="center"/>
              <w:rPr>
                <w:ins w:id="21" w:author="Nokia" w:date="2025-02-06T15:20:00Z" w16du:dateUtc="2025-02-06T14:20:00Z"/>
                <w:rFonts w:ascii="Arial" w:hAnsi="Arial" w:cs="Arial"/>
                <w:sz w:val="18"/>
              </w:rPr>
            </w:pPr>
            <w:ins w:id="22" w:author="Nokia" w:date="2025-02-06T15:20:00Z" w16du:dateUtc="2025-02-06T14:20: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shd w:val="clear" w:color="auto" w:fill="D9D9D9"/>
          </w:tcPr>
          <w:p w14:paraId="11152F8C" w14:textId="3BBE94B2" w:rsidR="00F26A8F" w:rsidRPr="005A1F9D" w:rsidRDefault="00F26A8F" w:rsidP="005A1F9D">
            <w:pPr>
              <w:keepNext/>
              <w:keepLines/>
              <w:overflowPunct w:val="0"/>
              <w:autoSpaceDE w:val="0"/>
              <w:autoSpaceDN w:val="0"/>
              <w:adjustRightInd w:val="0"/>
              <w:spacing w:after="0" w:line="264" w:lineRule="auto"/>
              <w:ind w:right="142"/>
              <w:jc w:val="center"/>
              <w:rPr>
                <w:ins w:id="23" w:author="Nokia" w:date="2025-02-06T15:20:00Z" w16du:dateUtc="2025-02-06T14:20:00Z"/>
                <w:rFonts w:ascii="Arial" w:hAnsi="Arial" w:cs="Arial"/>
                <w:sz w:val="18"/>
              </w:rPr>
            </w:pPr>
            <w:ins w:id="24" w:author="Nokia" w:date="2025-02-06T15:20:00Z" w16du:dateUtc="2025-02-06T14:20:00Z">
              <w:r>
                <w:rPr>
                  <w:rFonts w:ascii="Arial" w:hAnsi="Arial" w:cs="Arial"/>
                  <w:sz w:val="18"/>
                </w:rPr>
                <w:t>F</w:t>
              </w:r>
            </w:ins>
          </w:p>
        </w:tc>
        <w:tc>
          <w:tcPr>
            <w:tcW w:w="1259" w:type="dxa"/>
            <w:tcBorders>
              <w:top w:val="single" w:sz="4" w:space="0" w:color="auto"/>
              <w:left w:val="single" w:sz="4" w:space="0" w:color="auto"/>
              <w:bottom w:val="single" w:sz="4" w:space="0" w:color="auto"/>
              <w:right w:val="single" w:sz="4" w:space="0" w:color="auto"/>
            </w:tcBorders>
            <w:shd w:val="clear" w:color="auto" w:fill="D9D9D9"/>
          </w:tcPr>
          <w:p w14:paraId="74CDCCCC" w14:textId="41A0D98D" w:rsidR="00F26A8F" w:rsidRPr="005A1F9D" w:rsidRDefault="00F26A8F" w:rsidP="005A1F9D">
            <w:pPr>
              <w:keepNext/>
              <w:keepLines/>
              <w:overflowPunct w:val="0"/>
              <w:autoSpaceDE w:val="0"/>
              <w:autoSpaceDN w:val="0"/>
              <w:adjustRightInd w:val="0"/>
              <w:spacing w:after="0" w:line="264" w:lineRule="auto"/>
              <w:ind w:right="142"/>
              <w:jc w:val="center"/>
              <w:rPr>
                <w:ins w:id="25" w:author="Nokia" w:date="2025-02-06T15:20:00Z" w16du:dateUtc="2025-02-06T14:20:00Z"/>
                <w:rFonts w:ascii="Arial" w:hAnsi="Arial" w:cs="Arial"/>
                <w:sz w:val="18"/>
                <w:lang w:eastAsia="zh-CN"/>
              </w:rPr>
            </w:pPr>
            <w:ins w:id="26" w:author="Nokia" w:date="2025-02-06T15:20:00Z" w16du:dateUtc="2025-02-06T14:20:00Z">
              <w:r>
                <w:rPr>
                  <w:rFonts w:ascii="Arial" w:hAnsi="Arial" w:cs="Arial"/>
                  <w:sz w:val="18"/>
                  <w:lang w:eastAsia="zh-CN"/>
                </w:rPr>
                <w:t>F</w:t>
              </w:r>
            </w:ins>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6369E21" w14:textId="7FC33BDE" w:rsidR="00F26A8F" w:rsidRPr="005A1F9D" w:rsidRDefault="00F26A8F" w:rsidP="005A1F9D">
            <w:pPr>
              <w:keepNext/>
              <w:keepLines/>
              <w:overflowPunct w:val="0"/>
              <w:autoSpaceDE w:val="0"/>
              <w:autoSpaceDN w:val="0"/>
              <w:adjustRightInd w:val="0"/>
              <w:spacing w:after="0" w:line="264" w:lineRule="auto"/>
              <w:ind w:right="142"/>
              <w:jc w:val="center"/>
              <w:rPr>
                <w:ins w:id="27" w:author="Nokia" w:date="2025-02-06T15:20:00Z" w16du:dateUtc="2025-02-06T14:20:00Z"/>
                <w:rFonts w:ascii="Arial" w:hAnsi="Arial" w:cs="Arial"/>
                <w:sz w:val="18"/>
                <w:lang w:eastAsia="zh-CN"/>
              </w:rPr>
            </w:pPr>
            <w:ins w:id="28" w:author="Nokia" w:date="2025-02-06T15:20:00Z" w16du:dateUtc="2025-02-06T14:20:00Z">
              <w:r>
                <w:rPr>
                  <w:rFonts w:ascii="Arial" w:hAnsi="Arial" w:cs="Arial"/>
                  <w:sz w:val="18"/>
                  <w:lang w:eastAsia="zh-CN"/>
                </w:rPr>
                <w:t>T</w:t>
              </w:r>
            </w:ins>
          </w:p>
        </w:tc>
      </w:tr>
    </w:tbl>
    <w:p w14:paraId="567C52CE" w14:textId="77777777" w:rsidR="005A1F9D" w:rsidRPr="005A1F9D" w:rsidRDefault="005A1F9D" w:rsidP="005A1F9D">
      <w:pPr>
        <w:overflowPunct w:val="0"/>
        <w:autoSpaceDE w:val="0"/>
        <w:autoSpaceDN w:val="0"/>
        <w:adjustRightInd w:val="0"/>
      </w:pPr>
    </w:p>
    <w:p w14:paraId="7A818046" w14:textId="77777777" w:rsidR="005A1F9D" w:rsidRPr="005A1F9D" w:rsidRDefault="005A1F9D" w:rsidP="005A1F9D">
      <w:pPr>
        <w:keepNext/>
        <w:keepLines/>
        <w:overflowPunct w:val="0"/>
        <w:autoSpaceDE w:val="0"/>
        <w:autoSpaceDN w:val="0"/>
        <w:adjustRightInd w:val="0"/>
        <w:spacing w:before="120"/>
        <w:ind w:left="1985" w:hanging="1985"/>
        <w:outlineLvl w:val="5"/>
        <w:rPr>
          <w:rFonts w:ascii="Arial" w:hAnsi="Arial"/>
        </w:rPr>
      </w:pPr>
      <w:bookmarkStart w:id="29" w:name="_CR7_3a_1_2_1_3"/>
      <w:bookmarkStart w:id="30" w:name="_Toc188006646"/>
      <w:bookmarkStart w:id="31" w:name="_Toc130201985"/>
      <w:bookmarkEnd w:id="29"/>
      <w:r w:rsidRPr="005A1F9D">
        <w:rPr>
          <w:rFonts w:ascii="Arial" w:hAnsi="Arial"/>
        </w:rPr>
        <w:t>7.3a.1.2.1.3</w:t>
      </w:r>
      <w:r w:rsidRPr="005A1F9D">
        <w:rPr>
          <w:rFonts w:ascii="Arial" w:hAnsi="Arial"/>
        </w:rPr>
        <w:tab/>
        <w:t>Attribute constraints</w:t>
      </w:r>
      <w:bookmarkEnd w:id="30"/>
      <w:bookmarkEnd w:id="31"/>
    </w:p>
    <w:p w14:paraId="5522FCA8" w14:textId="77777777" w:rsidR="005A1F9D" w:rsidRPr="005A1F9D" w:rsidRDefault="005A1F9D" w:rsidP="005A1F9D">
      <w:pPr>
        <w:overflowPunct w:val="0"/>
        <w:autoSpaceDE w:val="0"/>
        <w:autoSpaceDN w:val="0"/>
        <w:adjustRightInd w:val="0"/>
      </w:pPr>
      <w:r w:rsidRPr="005A1F9D">
        <w:t>None.</w:t>
      </w:r>
    </w:p>
    <w:p w14:paraId="3A43A35B" w14:textId="77777777" w:rsidR="005A1F9D" w:rsidRPr="005A1F9D" w:rsidRDefault="005A1F9D" w:rsidP="005A1F9D">
      <w:pPr>
        <w:keepNext/>
        <w:keepLines/>
        <w:overflowPunct w:val="0"/>
        <w:autoSpaceDE w:val="0"/>
        <w:autoSpaceDN w:val="0"/>
        <w:adjustRightInd w:val="0"/>
        <w:spacing w:before="120"/>
        <w:ind w:left="1985" w:hanging="1985"/>
        <w:outlineLvl w:val="5"/>
        <w:rPr>
          <w:rFonts w:ascii="Arial" w:hAnsi="Arial"/>
        </w:rPr>
      </w:pPr>
      <w:bookmarkStart w:id="32" w:name="_CR7_3a_1_2_1_4"/>
      <w:bookmarkStart w:id="33" w:name="_Toc188006647"/>
      <w:bookmarkStart w:id="34" w:name="_Toc130201986"/>
      <w:bookmarkEnd w:id="32"/>
      <w:r w:rsidRPr="005A1F9D">
        <w:rPr>
          <w:rFonts w:ascii="Arial" w:hAnsi="Arial"/>
        </w:rPr>
        <w:t>7.3a.1.2.1.4</w:t>
      </w:r>
      <w:r w:rsidRPr="005A1F9D">
        <w:rPr>
          <w:rFonts w:ascii="Arial" w:hAnsi="Arial"/>
        </w:rPr>
        <w:tab/>
        <w:t>Notifications</w:t>
      </w:r>
      <w:bookmarkEnd w:id="33"/>
      <w:bookmarkEnd w:id="34"/>
    </w:p>
    <w:p w14:paraId="4FDEAA3B" w14:textId="77777777" w:rsidR="005A1F9D" w:rsidRPr="005A1F9D" w:rsidRDefault="005A1F9D" w:rsidP="005A1F9D">
      <w:pPr>
        <w:overflowPunct w:val="0"/>
        <w:autoSpaceDE w:val="0"/>
        <w:autoSpaceDN w:val="0"/>
        <w:adjustRightInd w:val="0"/>
      </w:pPr>
      <w:r w:rsidRPr="005A1F9D">
        <w:t>The common notifications defined in clause 7.6 are valid for this IOC, without exceptions or additions.</w:t>
      </w:r>
    </w:p>
    <w:p w14:paraId="0DACB2C1" w14:textId="4AF8237F" w:rsidR="0057082C" w:rsidRPr="0057082C" w:rsidRDefault="0057082C" w:rsidP="0057082C">
      <w:pPr>
        <w:keepNext/>
        <w:keepLines/>
        <w:overflowPunct w:val="0"/>
        <w:autoSpaceDE w:val="0"/>
        <w:autoSpaceDN w:val="0"/>
        <w:adjustRightInd w:val="0"/>
        <w:spacing w:before="120"/>
        <w:ind w:left="1701" w:hanging="1701"/>
        <w:outlineLvl w:val="4"/>
        <w:rPr>
          <w:rFonts w:ascii="Arial" w:hAnsi="Arial"/>
          <w:sz w:val="22"/>
        </w:rPr>
      </w:pPr>
      <w:r w:rsidRPr="0057082C">
        <w:rPr>
          <w:rFonts w:ascii="Arial" w:hAnsi="Arial"/>
          <w:sz w:val="22"/>
        </w:rPr>
        <w:t>7.3a.1.2.2</w:t>
      </w:r>
      <w:r w:rsidRPr="0057082C">
        <w:rPr>
          <w:rFonts w:ascii="Arial" w:hAnsi="Arial"/>
          <w:sz w:val="22"/>
        </w:rPr>
        <w:tab/>
      </w:r>
      <w:proofErr w:type="spellStart"/>
      <w:r w:rsidRPr="0057082C">
        <w:rPr>
          <w:rFonts w:ascii="Courier New" w:hAnsi="Courier New" w:cs="Courier New"/>
          <w:sz w:val="22"/>
        </w:rPr>
        <w:t>MLTrainingRequest</w:t>
      </w:r>
      <w:bookmarkEnd w:id="4"/>
      <w:bookmarkEnd w:id="5"/>
      <w:proofErr w:type="spellEnd"/>
    </w:p>
    <w:p w14:paraId="35523ECD" w14:textId="77777777" w:rsidR="0057082C" w:rsidRPr="0057082C" w:rsidRDefault="0057082C" w:rsidP="0057082C">
      <w:pPr>
        <w:keepNext/>
        <w:keepLines/>
        <w:overflowPunct w:val="0"/>
        <w:autoSpaceDE w:val="0"/>
        <w:autoSpaceDN w:val="0"/>
        <w:adjustRightInd w:val="0"/>
        <w:spacing w:before="120"/>
        <w:ind w:left="1985" w:hanging="1985"/>
        <w:outlineLvl w:val="5"/>
        <w:rPr>
          <w:rFonts w:ascii="Arial" w:hAnsi="Arial"/>
        </w:rPr>
      </w:pPr>
      <w:bookmarkStart w:id="35" w:name="_CR7_3a_1_2_2_1"/>
      <w:bookmarkStart w:id="36" w:name="_Toc188006649"/>
      <w:bookmarkStart w:id="37" w:name="_Toc130201988"/>
      <w:bookmarkEnd w:id="35"/>
      <w:r w:rsidRPr="0057082C">
        <w:rPr>
          <w:rFonts w:ascii="Arial" w:hAnsi="Arial"/>
        </w:rPr>
        <w:t>7.3a.1.2.2.1</w:t>
      </w:r>
      <w:r w:rsidRPr="0057082C">
        <w:rPr>
          <w:rFonts w:ascii="Arial" w:hAnsi="Arial"/>
        </w:rPr>
        <w:tab/>
        <w:t>Definition</w:t>
      </w:r>
      <w:bookmarkEnd w:id="36"/>
      <w:bookmarkEnd w:id="37"/>
    </w:p>
    <w:p w14:paraId="2F400A27" w14:textId="77777777" w:rsidR="0057082C" w:rsidRPr="0057082C" w:rsidRDefault="0057082C" w:rsidP="0057082C">
      <w:pPr>
        <w:overflowPunct w:val="0"/>
        <w:autoSpaceDE w:val="0"/>
        <w:autoSpaceDN w:val="0"/>
        <w:adjustRightInd w:val="0"/>
      </w:pPr>
      <w:r w:rsidRPr="0057082C">
        <w:t xml:space="preserve">The IOC </w:t>
      </w:r>
      <w:proofErr w:type="spellStart"/>
      <w:r w:rsidRPr="0057082C">
        <w:rPr>
          <w:rFonts w:ascii="Courier New" w:hAnsi="Courier New" w:cs="Courier New"/>
        </w:rPr>
        <w:t>MLTrainingRequest</w:t>
      </w:r>
      <w:proofErr w:type="spellEnd"/>
      <w:r w:rsidRPr="0057082C">
        <w:t xml:space="preserve"> represents the ML model training request that is </w:t>
      </w:r>
      <w:proofErr w:type="spellStart"/>
      <w:r w:rsidRPr="0057082C">
        <w:t>trigered</w:t>
      </w:r>
      <w:proofErr w:type="spellEnd"/>
      <w:r w:rsidRPr="0057082C">
        <w:t xml:space="preserve"> by the ML training MnS consumer.</w:t>
      </w:r>
    </w:p>
    <w:p w14:paraId="46D23F2D" w14:textId="77777777" w:rsidR="0057082C" w:rsidRPr="0057082C" w:rsidRDefault="0057082C" w:rsidP="0057082C">
      <w:pPr>
        <w:overflowPunct w:val="0"/>
        <w:autoSpaceDE w:val="0"/>
        <w:autoSpaceDN w:val="0"/>
        <w:adjustRightInd w:val="0"/>
      </w:pPr>
      <w:r w:rsidRPr="0057082C">
        <w:rPr>
          <w:noProof/>
          <w:lang w:eastAsia="zh-CN"/>
        </w:rPr>
        <w:t xml:space="preserve">To trigger the </w:t>
      </w:r>
      <w:r w:rsidRPr="0057082C">
        <w:t xml:space="preserve">ML model training process, </w:t>
      </w:r>
      <w:r w:rsidRPr="0057082C">
        <w:rPr>
          <w:noProof/>
          <w:lang w:eastAsia="zh-CN"/>
        </w:rPr>
        <w:t>ML</w:t>
      </w:r>
      <w:r w:rsidRPr="0057082C">
        <w:rPr>
          <w:noProof/>
        </w:rPr>
        <w:t xml:space="preserve"> training MnS consumer needs create </w:t>
      </w:r>
      <w:proofErr w:type="spellStart"/>
      <w:r w:rsidRPr="0057082C">
        <w:rPr>
          <w:rFonts w:ascii="Courier New" w:hAnsi="Courier New" w:cs="Courier New"/>
        </w:rPr>
        <w:t>MLTrainingRequest</w:t>
      </w:r>
      <w:proofErr w:type="spellEnd"/>
      <w:r w:rsidRPr="0057082C">
        <w:t xml:space="preserve"> </w:t>
      </w:r>
      <w:r w:rsidRPr="0057082C">
        <w:rPr>
          <w:noProof/>
        </w:rPr>
        <w:t xml:space="preserve">object instances on the </w:t>
      </w:r>
      <w:r w:rsidRPr="0057082C">
        <w:t>ML training</w:t>
      </w:r>
      <w:r w:rsidRPr="0057082C">
        <w:rPr>
          <w:noProof/>
        </w:rPr>
        <w:t xml:space="preserve"> MnS producer. </w:t>
      </w:r>
      <w:r w:rsidRPr="0057082C">
        <w:t xml:space="preserve">The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t xml:space="preserve">MOI is contained under one </w:t>
      </w:r>
      <w:r w:rsidRPr="0057082C">
        <w:rPr>
          <w:rFonts w:ascii="Courier New" w:hAnsi="Courier New" w:cs="Courier New"/>
        </w:rPr>
        <w:t>MLTrainingFunction</w:t>
      </w:r>
      <w:r w:rsidRPr="0057082C">
        <w:t xml:space="preserve"> MOI. </w:t>
      </w:r>
    </w:p>
    <w:p w14:paraId="0ACE865B" w14:textId="77777777" w:rsidR="0057082C" w:rsidRPr="0057082C" w:rsidRDefault="0057082C" w:rsidP="0057082C">
      <w:pPr>
        <w:overflowPunct w:val="0"/>
        <w:autoSpaceDE w:val="0"/>
        <w:autoSpaceDN w:val="0"/>
        <w:adjustRightInd w:val="0"/>
      </w:pPr>
      <w:r w:rsidRPr="0057082C">
        <w:t xml:space="preserve">The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t>MOI may represent the request for initial ML model training or re-training. For ML model re-training,  the</w:t>
      </w:r>
      <w:r w:rsidRPr="0057082C">
        <w:rPr>
          <w:rFonts w:cs="Arial"/>
        </w:rPr>
        <w:t xml:space="preserve">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rPr>
          <w:rFonts w:cs="Arial"/>
        </w:rPr>
        <w:t xml:space="preserve">is associated to one </w:t>
      </w:r>
      <w:proofErr w:type="spellStart"/>
      <w:r w:rsidRPr="0057082C">
        <w:rPr>
          <w:rFonts w:ascii="Courier New" w:hAnsi="Courier New" w:cs="Courier New"/>
        </w:rPr>
        <w:t>MLModel</w:t>
      </w:r>
      <w:proofErr w:type="spellEnd"/>
      <w:r w:rsidRPr="0057082C">
        <w:t xml:space="preserve"> for re-training a single ML model, or associated to one </w:t>
      </w:r>
      <w:proofErr w:type="spellStart"/>
      <w:r w:rsidRPr="0057082C">
        <w:rPr>
          <w:rFonts w:ascii="Courier New" w:hAnsi="Courier New" w:cs="Courier New"/>
        </w:rPr>
        <w:t>MLModelCoordinationGroup</w:t>
      </w:r>
      <w:proofErr w:type="spellEnd"/>
      <w:r w:rsidRPr="0057082C">
        <w:t>.</w:t>
      </w:r>
    </w:p>
    <w:p w14:paraId="3004FED7" w14:textId="77777777" w:rsidR="0057082C" w:rsidRPr="0057082C" w:rsidRDefault="0057082C" w:rsidP="0057082C">
      <w:pPr>
        <w:overflowPunct w:val="0"/>
        <w:autoSpaceDE w:val="0"/>
        <w:autoSpaceDN w:val="0"/>
        <w:adjustRightInd w:val="0"/>
        <w:spacing w:line="264" w:lineRule="auto"/>
        <w:rPr>
          <w:rFonts w:cs="Arial"/>
        </w:rPr>
      </w:pPr>
      <w:r w:rsidRPr="0057082C">
        <w:rPr>
          <w:rFonts w:cs="Arial"/>
        </w:rPr>
        <w:lastRenderedPageBreak/>
        <w:t xml:space="preserve">The </w:t>
      </w:r>
      <w:bookmarkStart w:id="38" w:name="MCCQCTEMPBM_00000047"/>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bookmarkEnd w:id="38"/>
      <w:r w:rsidRPr="0057082C">
        <w:rPr>
          <w:rFonts w:cs="Arial"/>
        </w:rPr>
        <w:t xml:space="preserve">has a source to identify where it is coming from, </w:t>
      </w:r>
      <w:r w:rsidRPr="0057082C">
        <w:t xml:space="preserve">which is represented with </w:t>
      </w:r>
      <w:proofErr w:type="spellStart"/>
      <w:r w:rsidRPr="0057082C">
        <w:rPr>
          <w:rFonts w:ascii="Courier New" w:hAnsi="Courier New" w:cs="Courier New"/>
        </w:rPr>
        <w:t>trainingRequestSource</w:t>
      </w:r>
      <w:proofErr w:type="spellEnd"/>
      <w:r w:rsidRPr="0057082C">
        <w:t xml:space="preserve"> attribute. This attribute </w:t>
      </w:r>
      <w:r w:rsidRPr="0057082C">
        <w:rPr>
          <w:rFonts w:cs="Arial"/>
        </w:rPr>
        <w:t xml:space="preserve">may be used </w:t>
      </w:r>
      <w:r w:rsidRPr="0057082C">
        <w:t xml:space="preserve">by a ML Training MnS producer </w:t>
      </w:r>
      <w:r w:rsidRPr="0057082C">
        <w:rPr>
          <w:rFonts w:cs="Arial"/>
        </w:rPr>
        <w:t xml:space="preserve">to prioritize the training resources for different sources. </w:t>
      </w:r>
    </w:p>
    <w:p w14:paraId="4AB15745" w14:textId="77777777" w:rsidR="0057082C" w:rsidRPr="0057082C" w:rsidRDefault="0057082C" w:rsidP="0057082C">
      <w:pPr>
        <w:overflowPunct w:val="0"/>
        <w:autoSpaceDE w:val="0"/>
        <w:autoSpaceDN w:val="0"/>
        <w:adjustRightInd w:val="0"/>
        <w:spacing w:line="264" w:lineRule="auto"/>
      </w:pPr>
      <w:r w:rsidRPr="0057082C">
        <w:t xml:space="preserve">Each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t xml:space="preserve">indicates the </w:t>
      </w:r>
      <w:proofErr w:type="spellStart"/>
      <w:r w:rsidRPr="0057082C">
        <w:t>expectedRunTimeContext</w:t>
      </w:r>
      <w:proofErr w:type="spellEnd"/>
      <w:r w:rsidRPr="0057082C">
        <w:t xml:space="preserve"> that describes the specific conditions for which the </w:t>
      </w:r>
      <w:proofErr w:type="spellStart"/>
      <w:r w:rsidRPr="0057082C">
        <w:rPr>
          <w:rFonts w:ascii="Courier New" w:hAnsi="Courier New" w:cs="Courier New"/>
        </w:rPr>
        <w:t>MLModel</w:t>
      </w:r>
      <w:proofErr w:type="spellEnd"/>
      <w:r w:rsidRPr="0057082C">
        <w:t xml:space="preserve"> should be trained.</w:t>
      </w:r>
    </w:p>
    <w:p w14:paraId="106DD1C1" w14:textId="77777777" w:rsidR="0057082C" w:rsidRPr="0057082C" w:rsidRDefault="0057082C" w:rsidP="0057082C">
      <w:pPr>
        <w:overflowPunct w:val="0"/>
        <w:autoSpaceDE w:val="0"/>
        <w:autoSpaceDN w:val="0"/>
        <w:adjustRightInd w:val="0"/>
        <w:rPr>
          <w:bCs/>
        </w:rPr>
      </w:pPr>
      <w:r w:rsidRPr="0057082C">
        <w:t xml:space="preserve">In case the request is accepted, the ML training </w:t>
      </w:r>
      <w:r w:rsidRPr="0057082C">
        <w:rPr>
          <w:bCs/>
        </w:rPr>
        <w:t xml:space="preserve">MnS producer decides when to start the ML model training based on consumer requirements. Once the MnS producer decides to start the training based on the request, the ML training MnS producer instantiates one or more </w:t>
      </w:r>
      <w:proofErr w:type="spellStart"/>
      <w:r w:rsidRPr="0057082C">
        <w:rPr>
          <w:bCs/>
        </w:rPr>
        <w:t>MLTrainingProcess</w:t>
      </w:r>
      <w:proofErr w:type="spellEnd"/>
      <w:r w:rsidRPr="0057082C">
        <w:rPr>
          <w:bCs/>
        </w:rPr>
        <w:t xml:space="preserve"> MOI(s) that are responsible to perform the followings:</w:t>
      </w:r>
    </w:p>
    <w:p w14:paraId="60148ADD" w14:textId="77777777" w:rsidR="0057082C" w:rsidRPr="0057082C" w:rsidRDefault="0057082C" w:rsidP="0057082C">
      <w:pPr>
        <w:overflowPunct w:val="0"/>
        <w:autoSpaceDE w:val="0"/>
        <w:autoSpaceDN w:val="0"/>
        <w:adjustRightInd w:val="0"/>
        <w:ind w:left="568" w:hanging="284"/>
      </w:pPr>
      <w:r w:rsidRPr="0057082C">
        <w:t>-</w:t>
      </w:r>
      <w:r w:rsidRPr="0057082C">
        <w:tab/>
        <w:t>collects (more) data for training, if the training data are not available or the data are available but not sufficient for the training;</w:t>
      </w:r>
    </w:p>
    <w:p w14:paraId="0F203181" w14:textId="77777777" w:rsidR="0057082C" w:rsidRPr="0057082C" w:rsidRDefault="0057082C" w:rsidP="0057082C">
      <w:pPr>
        <w:overflowPunct w:val="0"/>
        <w:autoSpaceDE w:val="0"/>
        <w:autoSpaceDN w:val="0"/>
        <w:adjustRightInd w:val="0"/>
        <w:ind w:left="568" w:hanging="284"/>
      </w:pPr>
      <w:r w:rsidRPr="0057082C">
        <w:t>-</w:t>
      </w:r>
      <w:r w:rsidRPr="0057082C">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6117E6F2" w14:textId="77777777" w:rsidR="0057082C" w:rsidRPr="0057082C" w:rsidRDefault="0057082C" w:rsidP="0057082C">
      <w:pPr>
        <w:overflowPunct w:val="0"/>
        <w:autoSpaceDE w:val="0"/>
        <w:autoSpaceDN w:val="0"/>
        <w:adjustRightInd w:val="0"/>
        <w:ind w:left="568" w:hanging="284"/>
        <w:rPr>
          <w:rFonts w:cs="Arial"/>
        </w:rPr>
      </w:pPr>
      <w:r w:rsidRPr="0057082C">
        <w:t>-</w:t>
      </w:r>
      <w:r w:rsidRPr="0057082C">
        <w:tab/>
        <w:t xml:space="preserve">trains the </w:t>
      </w:r>
      <w:proofErr w:type="spellStart"/>
      <w:r w:rsidRPr="0057082C">
        <w:rPr>
          <w:rFonts w:ascii="Courier New" w:hAnsi="Courier New" w:cs="Courier New"/>
        </w:rPr>
        <w:t>MLModel</w:t>
      </w:r>
      <w:proofErr w:type="spellEnd"/>
      <w:r w:rsidRPr="0057082C">
        <w:t xml:space="preserve"> using the selected and prepared training data.</w:t>
      </w:r>
    </w:p>
    <w:p w14:paraId="6D03BDE2" w14:textId="77777777" w:rsidR="0057082C" w:rsidRPr="0057082C" w:rsidRDefault="0057082C" w:rsidP="0057082C">
      <w:pPr>
        <w:overflowPunct w:val="0"/>
        <w:autoSpaceDE w:val="0"/>
        <w:autoSpaceDN w:val="0"/>
        <w:adjustRightInd w:val="0"/>
        <w:spacing w:line="264" w:lineRule="auto"/>
        <w:rPr>
          <w:rFonts w:cs="Arial"/>
        </w:rPr>
      </w:pPr>
      <w:r w:rsidRPr="0057082C">
        <w:rPr>
          <w:rFonts w:cs="Arial"/>
        </w:rPr>
        <w:t xml:space="preserve">The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rPr>
          <w:rFonts w:cs="Arial"/>
        </w:rPr>
        <w:t xml:space="preserve">may have a </w:t>
      </w:r>
      <w:proofErr w:type="spellStart"/>
      <w:r w:rsidRPr="0057082C">
        <w:rPr>
          <w:rFonts w:ascii="Courier New" w:hAnsi="Courier New" w:cs="Courier New"/>
          <w:lang w:eastAsia="zh-CN"/>
        </w:rPr>
        <w:t>requestStatus</w:t>
      </w:r>
      <w:proofErr w:type="spellEnd"/>
      <w:r w:rsidRPr="0057082C">
        <w:rPr>
          <w:rFonts w:cs="Arial"/>
        </w:rPr>
        <w:t xml:space="preserve"> field to represent the status of the specific </w:t>
      </w:r>
      <w:proofErr w:type="spellStart"/>
      <w:r w:rsidRPr="0057082C">
        <w:rPr>
          <w:rFonts w:ascii="Courier New" w:hAnsi="Courier New" w:cs="Courier New"/>
          <w:lang w:eastAsia="zh-CN"/>
        </w:rPr>
        <w:t>MLTrainingRequest</w:t>
      </w:r>
      <w:proofErr w:type="spellEnd"/>
      <w:r w:rsidRPr="0057082C">
        <w:rPr>
          <w:rFonts w:cs="Arial"/>
        </w:rPr>
        <w:t>:</w:t>
      </w:r>
    </w:p>
    <w:p w14:paraId="43987D7D" w14:textId="77777777" w:rsidR="0057082C" w:rsidRPr="0057082C" w:rsidRDefault="0057082C" w:rsidP="0057082C">
      <w:pPr>
        <w:overflowPunct w:val="0"/>
        <w:autoSpaceDE w:val="0"/>
        <w:autoSpaceDN w:val="0"/>
        <w:adjustRightInd w:val="0"/>
        <w:ind w:left="568" w:hanging="284"/>
      </w:pPr>
      <w:r w:rsidRPr="0057082C">
        <w:rPr>
          <w:bCs/>
        </w:rPr>
        <w:t>-</w:t>
      </w:r>
      <w:r w:rsidRPr="0057082C">
        <w:rPr>
          <w:bCs/>
        </w:rPr>
        <w:tab/>
      </w:r>
      <w:r w:rsidRPr="0057082C">
        <w:t>The attribute values are "NOT_STARTED", " IN_PROGRESS", "SUSPENDED", "FINISHED", and "CANCELLED".</w:t>
      </w:r>
    </w:p>
    <w:p w14:paraId="4C12FDF3" w14:textId="77777777" w:rsidR="0057082C" w:rsidRPr="0057082C" w:rsidRDefault="0057082C" w:rsidP="0057082C">
      <w:pPr>
        <w:overflowPunct w:val="0"/>
        <w:autoSpaceDE w:val="0"/>
        <w:autoSpaceDN w:val="0"/>
        <w:adjustRightInd w:val="0"/>
        <w:ind w:left="568" w:hanging="284"/>
        <w:rPr>
          <w:rFonts w:cs="Arial"/>
        </w:rPr>
      </w:pPr>
      <w:r w:rsidRPr="0057082C">
        <w:t>-</w:t>
      </w:r>
      <w:r w:rsidRPr="0057082C">
        <w:tab/>
      </w:r>
      <w:r w:rsidRPr="0057082C">
        <w:rPr>
          <w:rFonts w:cs="Arial"/>
        </w:rPr>
        <w:t xml:space="preserve">When value turns to " IN_PROGRESS", the ML training MnS producer instantiates one or more </w:t>
      </w:r>
      <w:proofErr w:type="spellStart"/>
      <w:r w:rsidRPr="0057082C">
        <w:rPr>
          <w:rFonts w:ascii="Courier New" w:hAnsi="Courier New" w:cs="Courier New"/>
        </w:rPr>
        <w:t>MLTrainingProcess</w:t>
      </w:r>
      <w:proofErr w:type="spellEnd"/>
      <w:r w:rsidRPr="0057082C">
        <w:rPr>
          <w:rFonts w:ascii="Courier New" w:hAnsi="Courier New" w:cs="Courier New"/>
        </w:rPr>
        <w:t xml:space="preserve"> </w:t>
      </w:r>
      <w:r w:rsidRPr="0057082C">
        <w:rPr>
          <w:rFonts w:cs="Arial"/>
        </w:rPr>
        <w:t>MOI(s) representing the training process(es) being performed per the request and notifies the MLT MnS consumer(s) who subscribed to the notification.</w:t>
      </w:r>
    </w:p>
    <w:p w14:paraId="0FA52F71" w14:textId="77777777" w:rsidR="0057082C" w:rsidRPr="0057082C" w:rsidRDefault="0057082C" w:rsidP="0057082C">
      <w:pPr>
        <w:overflowPunct w:val="0"/>
        <w:autoSpaceDE w:val="0"/>
        <w:autoSpaceDN w:val="0"/>
        <w:adjustRightInd w:val="0"/>
        <w:rPr>
          <w:rFonts w:eastAsia="Calibri"/>
        </w:rPr>
      </w:pPr>
      <w:r w:rsidRPr="0057082C">
        <w:t>When all of the training process associated to this request are completed, the value turns to "FINISHED".</w:t>
      </w:r>
    </w:p>
    <w:p w14:paraId="4F19C590" w14:textId="77777777" w:rsidR="0057082C" w:rsidRPr="0057082C" w:rsidRDefault="0057082C" w:rsidP="0057082C">
      <w:pPr>
        <w:overflowPunct w:val="0"/>
        <w:autoSpaceDE w:val="0"/>
        <w:autoSpaceDN w:val="0"/>
        <w:adjustRightInd w:val="0"/>
        <w:rPr>
          <w:rFonts w:eastAsia="Calibri"/>
        </w:rPr>
      </w:pPr>
      <w:bookmarkStart w:id="39" w:name="_Toc130201989"/>
      <w:r w:rsidRPr="0057082C">
        <w:rPr>
          <w:noProof/>
        </w:rPr>
        <w:t xml:space="preserve">The </w:t>
      </w:r>
      <w:r w:rsidRPr="0057082C">
        <w:rPr>
          <w:noProof/>
          <w:lang w:eastAsia="zh-CN"/>
        </w:rPr>
        <w:t xml:space="preserve">ML training </w:t>
      </w:r>
      <w:r w:rsidRPr="0057082C">
        <w:rPr>
          <w:noProof/>
        </w:rPr>
        <w:t xml:space="preserve">MnS prodcuer shall delete the corresponding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rPr>
          <w:noProof/>
        </w:rPr>
        <w:t xml:space="preserve">instance in case of the status value turns to </w:t>
      </w:r>
      <w:r w:rsidRPr="0057082C">
        <w:t xml:space="preserve">"FINISHED" or "CANCELLED". </w:t>
      </w:r>
      <w:r w:rsidRPr="0057082C">
        <w:rPr>
          <w:lang w:eastAsia="zh-CN"/>
        </w:rPr>
        <w:t>The</w:t>
      </w:r>
      <w:r w:rsidRPr="0057082C">
        <w:t xml:space="preserve"> </w:t>
      </w:r>
      <w:r w:rsidRPr="0057082C">
        <w:rPr>
          <w:lang w:eastAsia="zh-CN"/>
        </w:rPr>
        <w:t xml:space="preserve">MnS producer may notify the status of the request to MnS consumer after deleting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rPr>
          <w:noProof/>
        </w:rPr>
        <w:t>instance</w:t>
      </w:r>
      <w:r w:rsidRPr="0057082C">
        <w:rPr>
          <w:lang w:eastAsia="zh-CN"/>
        </w:rPr>
        <w:t>.</w:t>
      </w:r>
    </w:p>
    <w:p w14:paraId="2ABCF20A" w14:textId="77777777" w:rsidR="0057082C" w:rsidRPr="0057082C" w:rsidRDefault="0057082C" w:rsidP="0057082C">
      <w:pPr>
        <w:keepNext/>
        <w:keepLines/>
        <w:overflowPunct w:val="0"/>
        <w:autoSpaceDE w:val="0"/>
        <w:autoSpaceDN w:val="0"/>
        <w:adjustRightInd w:val="0"/>
        <w:spacing w:before="120"/>
        <w:ind w:left="1985" w:hanging="1985"/>
        <w:outlineLvl w:val="5"/>
        <w:rPr>
          <w:rFonts w:ascii="Arial" w:hAnsi="Arial"/>
        </w:rPr>
      </w:pPr>
      <w:bookmarkStart w:id="40" w:name="_CR7_3a_1_2_2_2"/>
      <w:bookmarkStart w:id="41" w:name="_Toc188006650"/>
      <w:bookmarkEnd w:id="40"/>
      <w:r w:rsidRPr="0057082C">
        <w:rPr>
          <w:rFonts w:ascii="Arial" w:hAnsi="Arial"/>
        </w:rPr>
        <w:t>7.3a.1.2.2.2</w:t>
      </w:r>
      <w:r w:rsidRPr="0057082C">
        <w:rPr>
          <w:rFonts w:ascii="Arial" w:hAnsi="Arial"/>
        </w:rPr>
        <w:tab/>
        <w:t>Attributes</w:t>
      </w:r>
      <w:bookmarkEnd w:id="39"/>
      <w:bookmarkEnd w:id="41"/>
    </w:p>
    <w:p w14:paraId="2D9E4379" w14:textId="77777777" w:rsidR="0057082C" w:rsidRPr="0057082C" w:rsidRDefault="0057082C" w:rsidP="0057082C">
      <w:pPr>
        <w:overflowPunct w:val="0"/>
        <w:autoSpaceDE w:val="0"/>
        <w:autoSpaceDN w:val="0"/>
        <w:adjustRightInd w:val="0"/>
      </w:pPr>
      <w:r w:rsidRPr="0057082C">
        <w:t xml:space="preserve">The </w:t>
      </w:r>
      <w:proofErr w:type="spellStart"/>
      <w:r w:rsidRPr="0057082C">
        <w:rPr>
          <w:rFonts w:ascii="Courier New" w:hAnsi="Courier New" w:cs="Courier New"/>
        </w:rPr>
        <w:t>MLTrainingRequest</w:t>
      </w:r>
      <w:proofErr w:type="spellEnd"/>
      <w:r w:rsidRPr="0057082C">
        <w:rPr>
          <w:rFonts w:ascii="Courier New" w:hAnsi="Courier New" w:cs="Courier New"/>
        </w:rPr>
        <w:t xml:space="preserve"> </w:t>
      </w:r>
      <w:r w:rsidRPr="0057082C">
        <w:t>IOC includes attributes inherited from Top IOC (defined in TS 28.622 [12]) and the following attributes:</w:t>
      </w:r>
    </w:p>
    <w:p w14:paraId="2B8F4AA1" w14:textId="77777777" w:rsidR="0057082C" w:rsidRPr="0057082C" w:rsidRDefault="0057082C" w:rsidP="0057082C">
      <w:pPr>
        <w:keepNext/>
        <w:keepLines/>
        <w:overflowPunct w:val="0"/>
        <w:autoSpaceDE w:val="0"/>
        <w:autoSpaceDN w:val="0"/>
        <w:adjustRightInd w:val="0"/>
        <w:spacing w:before="60"/>
        <w:jc w:val="center"/>
        <w:rPr>
          <w:rFonts w:ascii="Arial" w:hAnsi="Arial" w:cs="Arial"/>
          <w:b/>
        </w:rPr>
      </w:pPr>
      <w:bookmarkStart w:id="42" w:name="_CRTable7_3a_1_2_2_11"/>
      <w:r w:rsidRPr="0057082C">
        <w:rPr>
          <w:rFonts w:ascii="Arial" w:hAnsi="Arial" w:cs="Arial"/>
          <w:b/>
        </w:rPr>
        <w:t xml:space="preserve">Table </w:t>
      </w:r>
      <w:bookmarkEnd w:id="42"/>
      <w:r w:rsidRPr="0057082C">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F621D6" w:rsidRPr="0057082C" w14:paraId="43924B86"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32EDBE1"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r w:rsidRPr="0057082C">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27B614F7"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r w:rsidRPr="0057082C">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F4F137C"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proofErr w:type="spellStart"/>
            <w:r w:rsidRPr="0057082C">
              <w:rPr>
                <w:rFonts w:ascii="Arial" w:hAnsi="Arial" w:cs="Arial"/>
                <w:b/>
                <w:color w:val="000000"/>
                <w:sz w:val="18"/>
              </w:rPr>
              <w:t>isReadable</w:t>
            </w:r>
            <w:proofErr w:type="spellEnd"/>
            <w:r w:rsidRPr="0057082C">
              <w:rPr>
                <w:rFonts w:ascii="Arial" w:hAnsi="Arial" w:cs="Arial"/>
                <w:b/>
                <w:color w:val="000000"/>
                <w:sz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7AB4806"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proofErr w:type="spellStart"/>
            <w:r w:rsidRPr="0057082C">
              <w:rPr>
                <w:rFonts w:ascii="Arial" w:hAnsi="Arial" w:cs="Arial"/>
                <w:b/>
                <w:color w:val="000000"/>
                <w:sz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0F6EF10"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proofErr w:type="spellStart"/>
            <w:r w:rsidRPr="0057082C">
              <w:rPr>
                <w:rFonts w:ascii="Arial" w:hAnsi="Arial" w:cs="Arial"/>
                <w:b/>
                <w:color w:val="000000"/>
                <w:sz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C3E0D56"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proofErr w:type="spellStart"/>
            <w:r w:rsidRPr="0057082C">
              <w:rPr>
                <w:rFonts w:ascii="Arial" w:hAnsi="Arial" w:cs="Arial"/>
                <w:b/>
                <w:color w:val="000000"/>
                <w:sz w:val="18"/>
              </w:rPr>
              <w:t>isNotifyable</w:t>
            </w:r>
            <w:proofErr w:type="spellEnd"/>
          </w:p>
        </w:tc>
      </w:tr>
      <w:tr w:rsidR="0057082C" w:rsidRPr="0057082C" w14:paraId="741CABE1"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681EC2"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aIMLInferenceName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0D277"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46FED8"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B4F4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0C3F96"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0489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r w:rsidR="0057082C" w:rsidRPr="0057082C" w14:paraId="0CE06B4F"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FAC257" w14:textId="77777777" w:rsidR="0057082C" w:rsidRPr="0057082C" w:rsidRDefault="0057082C" w:rsidP="0057082C">
            <w:pPr>
              <w:keepNext/>
              <w:keepLines/>
              <w:overflowPunct w:val="0"/>
              <w:autoSpaceDE w:val="0"/>
              <w:autoSpaceDN w:val="0"/>
              <w:adjustRightInd w:val="0"/>
              <w:spacing w:after="0"/>
              <w:rPr>
                <w:rFonts w:ascii="Courier New" w:hAnsi="Courier New" w:cs="Courier New"/>
                <w:b/>
                <w:bCs/>
                <w:sz w:val="18"/>
              </w:rPr>
            </w:pPr>
            <w:proofErr w:type="spellStart"/>
            <w:r w:rsidRPr="0057082C">
              <w:rPr>
                <w:rFonts w:ascii="Courier New" w:hAnsi="Courier New" w:cs="Courier New"/>
                <w:sz w:val="18"/>
              </w:rPr>
              <w:t>candidateTrainingDataSource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FE30C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27D2A"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88E8B"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7165FA"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20ED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lang w:eastAsia="zh-CN"/>
              </w:rPr>
              <w:t>T</w:t>
            </w:r>
          </w:p>
        </w:tc>
      </w:tr>
      <w:tr w:rsidR="0057082C" w:rsidRPr="0057082C" w14:paraId="67B36420"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816C53"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trainingDataQualityScore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256F97"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36B99E"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B99FF"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F9CEF"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C459BC"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r w:rsidR="0057082C" w:rsidRPr="0057082C" w14:paraId="109F830D"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50FDE"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trainingRequestSource</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0E953D"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7FF39E"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B1BF8D"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0E652E"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C7132"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rPr>
              <w:t>T</w:t>
            </w:r>
          </w:p>
        </w:tc>
      </w:tr>
      <w:tr w:rsidR="0057082C" w:rsidRPr="0057082C" w14:paraId="243F8386"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3552D"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lang w:eastAsia="zh-CN"/>
              </w:rPr>
              <w:t>requestStatus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9775D1"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F9DEE"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A867B"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F6006A"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7AB35B"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rPr>
              <w:t>T</w:t>
            </w:r>
          </w:p>
        </w:tc>
      </w:tr>
      <w:tr w:rsidR="0057082C" w:rsidRPr="0057082C" w14:paraId="41D7E8DC"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A580E0"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lang w:eastAsia="zh-CN"/>
              </w:rPr>
              <w:t>expectedRuntimeContext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4DD901"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8AEE15"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DC52B4"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D8A46"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8E72D4"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rPr>
              <w:t>T</w:t>
            </w:r>
          </w:p>
        </w:tc>
      </w:tr>
      <w:tr w:rsidR="0057082C" w:rsidRPr="0057082C" w14:paraId="2A51C84D"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0D2275"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performanceRequirements</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EF9082"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7B94B"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C6C0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2842A5"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919D70"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r w:rsidR="00F621D6" w:rsidRPr="0057082C" w14:paraId="67845BD4" w14:textId="77777777" w:rsidTr="0057082C">
        <w:trPr>
          <w:cantSplit/>
          <w:jc w:val="center"/>
          <w:ins w:id="43" w:author="Nokia" w:date="2025-02-06T14:32: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7AF8D" w14:textId="53F960D5" w:rsidR="00F621D6" w:rsidRPr="0057082C" w:rsidRDefault="00F621D6" w:rsidP="0057082C">
            <w:pPr>
              <w:keepNext/>
              <w:keepLines/>
              <w:overflowPunct w:val="0"/>
              <w:autoSpaceDE w:val="0"/>
              <w:autoSpaceDN w:val="0"/>
              <w:adjustRightInd w:val="0"/>
              <w:spacing w:after="0"/>
              <w:rPr>
                <w:ins w:id="44" w:author="Nokia" w:date="2025-02-06T14:32:00Z" w16du:dateUtc="2025-02-06T13:32:00Z"/>
                <w:rFonts w:ascii="Courier New" w:hAnsi="Courier New" w:cs="Courier New"/>
                <w:sz w:val="18"/>
              </w:rPr>
            </w:pPr>
            <w:proofErr w:type="spellStart"/>
            <w:ins w:id="45" w:author="Nokia" w:date="2025-02-06T14:32:00Z" w16du:dateUtc="2025-02-06T13:32:00Z">
              <w:r>
                <w:rPr>
                  <w:rFonts w:ascii="Courier New" w:hAnsi="Courier New" w:cs="Courier New"/>
                  <w:sz w:val="18"/>
                </w:rPr>
                <w:t>reinforcementLearningRequirements</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68179" w14:textId="45D8A7DD" w:rsidR="00F621D6" w:rsidRPr="0057082C" w:rsidRDefault="00EF0689" w:rsidP="0057082C">
            <w:pPr>
              <w:keepNext/>
              <w:keepLines/>
              <w:overflowPunct w:val="0"/>
              <w:autoSpaceDE w:val="0"/>
              <w:autoSpaceDN w:val="0"/>
              <w:adjustRightInd w:val="0"/>
              <w:spacing w:after="0"/>
              <w:jc w:val="center"/>
              <w:rPr>
                <w:ins w:id="46" w:author="Nokia" w:date="2025-02-06T14:32:00Z" w16du:dateUtc="2025-02-06T13:32:00Z"/>
                <w:rFonts w:ascii="Arial" w:hAnsi="Arial" w:cs="Arial"/>
                <w:sz w:val="18"/>
              </w:rPr>
            </w:pPr>
            <w:ins w:id="47" w:author="Nokia" w:date="2025-02-06T14:58:00Z" w16du:dateUtc="2025-02-06T13:58:00Z">
              <w:r>
                <w:rPr>
                  <w:rFonts w:ascii="Arial" w:hAnsi="Arial" w:cs="Arial"/>
                  <w:sz w:val="18"/>
                </w:rPr>
                <w:t>CM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C1E335" w14:textId="03BB8481" w:rsidR="00F621D6" w:rsidRPr="0057082C" w:rsidRDefault="00F621D6" w:rsidP="0057082C">
            <w:pPr>
              <w:keepNext/>
              <w:keepLines/>
              <w:overflowPunct w:val="0"/>
              <w:autoSpaceDE w:val="0"/>
              <w:autoSpaceDN w:val="0"/>
              <w:adjustRightInd w:val="0"/>
              <w:spacing w:after="0"/>
              <w:jc w:val="center"/>
              <w:rPr>
                <w:ins w:id="48" w:author="Nokia" w:date="2025-02-06T14:32:00Z" w16du:dateUtc="2025-02-06T13:32:00Z"/>
                <w:rFonts w:ascii="Arial" w:hAnsi="Arial" w:cs="Arial"/>
                <w:sz w:val="18"/>
              </w:rPr>
            </w:pPr>
            <w:ins w:id="49" w:author="Nokia" w:date="2025-02-06T14:33:00Z" w16du:dateUtc="2025-02-06T13:33: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3669F4" w14:textId="41A8265B" w:rsidR="00F621D6" w:rsidRPr="0057082C" w:rsidRDefault="00F621D6" w:rsidP="0057082C">
            <w:pPr>
              <w:keepNext/>
              <w:keepLines/>
              <w:overflowPunct w:val="0"/>
              <w:autoSpaceDE w:val="0"/>
              <w:autoSpaceDN w:val="0"/>
              <w:adjustRightInd w:val="0"/>
              <w:spacing w:after="0"/>
              <w:jc w:val="center"/>
              <w:rPr>
                <w:ins w:id="50" w:author="Nokia" w:date="2025-02-06T14:32:00Z" w16du:dateUtc="2025-02-06T13:32:00Z"/>
                <w:rFonts w:ascii="Arial" w:hAnsi="Arial" w:cs="Arial"/>
                <w:sz w:val="18"/>
              </w:rPr>
            </w:pPr>
            <w:ins w:id="51" w:author="Nokia" w:date="2025-02-06T14:33:00Z" w16du:dateUtc="2025-02-06T13:33: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B9FAA" w14:textId="283015C9" w:rsidR="00F621D6" w:rsidRPr="0057082C" w:rsidRDefault="00F621D6" w:rsidP="0057082C">
            <w:pPr>
              <w:keepNext/>
              <w:keepLines/>
              <w:overflowPunct w:val="0"/>
              <w:autoSpaceDE w:val="0"/>
              <w:autoSpaceDN w:val="0"/>
              <w:adjustRightInd w:val="0"/>
              <w:spacing w:after="0"/>
              <w:jc w:val="center"/>
              <w:rPr>
                <w:ins w:id="52" w:author="Nokia" w:date="2025-02-06T14:32:00Z" w16du:dateUtc="2025-02-06T13:32:00Z"/>
                <w:rFonts w:ascii="Arial" w:hAnsi="Arial" w:cs="Arial"/>
                <w:sz w:val="18"/>
                <w:lang w:eastAsia="zh-CN"/>
              </w:rPr>
            </w:pPr>
            <w:ins w:id="53" w:author="Nokia" w:date="2025-02-06T14:33:00Z" w16du:dateUtc="2025-02-06T13:33: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79176C" w14:textId="7DA8AC7A" w:rsidR="00F621D6" w:rsidRPr="0057082C" w:rsidRDefault="00F621D6" w:rsidP="0057082C">
            <w:pPr>
              <w:keepNext/>
              <w:keepLines/>
              <w:overflowPunct w:val="0"/>
              <w:autoSpaceDE w:val="0"/>
              <w:autoSpaceDN w:val="0"/>
              <w:adjustRightInd w:val="0"/>
              <w:spacing w:after="0"/>
              <w:jc w:val="center"/>
              <w:rPr>
                <w:ins w:id="54" w:author="Nokia" w:date="2025-02-06T14:32:00Z" w16du:dateUtc="2025-02-06T13:32:00Z"/>
                <w:rFonts w:ascii="Arial" w:hAnsi="Arial" w:cs="Arial"/>
                <w:sz w:val="18"/>
                <w:lang w:eastAsia="zh-CN"/>
              </w:rPr>
            </w:pPr>
            <w:ins w:id="55" w:author="Nokia" w:date="2025-02-06T14:33:00Z" w16du:dateUtc="2025-02-06T13:33:00Z">
              <w:r>
                <w:rPr>
                  <w:rFonts w:ascii="Arial" w:hAnsi="Arial" w:cs="Arial"/>
                  <w:sz w:val="18"/>
                  <w:lang w:eastAsia="zh-CN"/>
                </w:rPr>
                <w:t>T</w:t>
              </w:r>
            </w:ins>
          </w:p>
        </w:tc>
      </w:tr>
      <w:tr w:rsidR="0057082C" w:rsidRPr="0057082C" w14:paraId="00954B08"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DFA0E"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cancelRequest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EEBAE2"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845B1A"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7B69B"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15410E"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6DB3BD"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r w:rsidR="0057082C" w:rsidRPr="0057082C" w14:paraId="3A252F9D"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6C1EA3"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suspendRequest</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E03DEB"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B41233"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B005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B93DA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7F4273"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r w:rsidR="00F621D6" w:rsidRPr="0057082C" w14:paraId="551B25FD"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3FA05B00" w14:textId="77777777" w:rsidR="0057082C" w:rsidRPr="0057082C" w:rsidRDefault="0057082C" w:rsidP="0057082C">
            <w:pPr>
              <w:keepNext/>
              <w:keepLines/>
              <w:overflowPunct w:val="0"/>
              <w:autoSpaceDE w:val="0"/>
              <w:autoSpaceDN w:val="0"/>
              <w:adjustRightInd w:val="0"/>
              <w:spacing w:after="0"/>
              <w:jc w:val="center"/>
              <w:rPr>
                <w:rFonts w:ascii="Courier New" w:hAnsi="Courier New" w:cs="Courier New"/>
                <w:sz w:val="18"/>
              </w:rPr>
            </w:pPr>
            <w:bookmarkStart w:id="56" w:name="_Hlk135932077"/>
            <w:r w:rsidRPr="0057082C">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5CFD4FD"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12A940D"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7E7BA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45ABA10"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57A0F67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p>
        </w:tc>
      </w:tr>
      <w:tr w:rsidR="0057082C" w:rsidRPr="0057082C" w14:paraId="0F83E84E"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8D4C0E"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mLModelRef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B7335"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6F5B9F"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1AB26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B4EAC"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5DEDF"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lang w:eastAsia="zh-CN"/>
              </w:rPr>
              <w:t>T</w:t>
            </w:r>
          </w:p>
        </w:tc>
        <w:bookmarkEnd w:id="56"/>
      </w:tr>
      <w:tr w:rsidR="0057082C" w:rsidRPr="0057082C" w14:paraId="3426BFFB" w14:textId="77777777" w:rsidTr="0057082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73C343"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16D3C1" w14:textId="77777777" w:rsidR="0057082C" w:rsidRPr="0057082C" w:rsidRDefault="0057082C" w:rsidP="0057082C">
            <w:pPr>
              <w:keepNext/>
              <w:keepLines/>
              <w:overflowPunct w:val="0"/>
              <w:autoSpaceDE w:val="0"/>
              <w:autoSpaceDN w:val="0"/>
              <w:adjustRightInd w:val="0"/>
              <w:spacing w:after="0"/>
              <w:jc w:val="center"/>
              <w:rPr>
                <w:rFonts w:ascii="Arial" w:hAnsi="Arial"/>
                <w:sz w:val="18"/>
              </w:rPr>
            </w:pPr>
            <w:r w:rsidRPr="0057082C">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C67AF8"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8262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rPr>
            </w:pPr>
            <w:r w:rsidRPr="0057082C">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8B9601"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69249" w14:textId="77777777" w:rsidR="0057082C" w:rsidRPr="0057082C" w:rsidRDefault="0057082C" w:rsidP="0057082C">
            <w:pPr>
              <w:keepNext/>
              <w:keepLines/>
              <w:overflowPunct w:val="0"/>
              <w:autoSpaceDE w:val="0"/>
              <w:autoSpaceDN w:val="0"/>
              <w:adjustRightInd w:val="0"/>
              <w:spacing w:after="0"/>
              <w:jc w:val="center"/>
              <w:rPr>
                <w:rFonts w:ascii="Arial" w:hAnsi="Arial" w:cs="Arial"/>
                <w:sz w:val="18"/>
                <w:lang w:eastAsia="zh-CN"/>
              </w:rPr>
            </w:pPr>
            <w:r w:rsidRPr="0057082C">
              <w:rPr>
                <w:rFonts w:ascii="Arial" w:hAnsi="Arial" w:cs="Arial"/>
                <w:sz w:val="18"/>
                <w:lang w:eastAsia="zh-CN"/>
              </w:rPr>
              <w:t>T</w:t>
            </w:r>
          </w:p>
        </w:tc>
      </w:tr>
    </w:tbl>
    <w:p w14:paraId="4D9FC245" w14:textId="77777777" w:rsidR="0057082C" w:rsidRPr="0057082C" w:rsidRDefault="0057082C" w:rsidP="0057082C">
      <w:pPr>
        <w:overflowPunct w:val="0"/>
        <w:autoSpaceDE w:val="0"/>
        <w:autoSpaceDN w:val="0"/>
        <w:adjustRightInd w:val="0"/>
      </w:pPr>
      <w:bookmarkStart w:id="57" w:name="_Toc130201990"/>
    </w:p>
    <w:p w14:paraId="04ECB2DA" w14:textId="77777777" w:rsidR="0057082C" w:rsidRPr="0057082C" w:rsidRDefault="0057082C" w:rsidP="0057082C">
      <w:pPr>
        <w:keepNext/>
        <w:keepLines/>
        <w:overflowPunct w:val="0"/>
        <w:autoSpaceDE w:val="0"/>
        <w:autoSpaceDN w:val="0"/>
        <w:adjustRightInd w:val="0"/>
        <w:spacing w:before="120"/>
        <w:ind w:left="1985" w:hanging="1985"/>
        <w:outlineLvl w:val="5"/>
        <w:rPr>
          <w:rFonts w:ascii="Arial" w:hAnsi="Arial"/>
        </w:rPr>
      </w:pPr>
      <w:bookmarkStart w:id="58" w:name="_CR7_3a_1_2_2_3"/>
      <w:bookmarkStart w:id="59" w:name="_Toc188006651"/>
      <w:bookmarkEnd w:id="58"/>
      <w:r w:rsidRPr="0057082C">
        <w:rPr>
          <w:rFonts w:ascii="Arial" w:hAnsi="Arial"/>
        </w:rPr>
        <w:lastRenderedPageBreak/>
        <w:t>7.3a.1.2.2.3</w:t>
      </w:r>
      <w:r w:rsidRPr="0057082C">
        <w:rPr>
          <w:rFonts w:ascii="Arial" w:hAnsi="Arial"/>
        </w:rPr>
        <w:tab/>
        <w:t>Attribute constraints</w:t>
      </w:r>
      <w:bookmarkEnd w:id="57"/>
      <w:bookmarkEnd w:id="59"/>
    </w:p>
    <w:p w14:paraId="07960A40" w14:textId="77777777" w:rsidR="0057082C" w:rsidRPr="0057082C" w:rsidRDefault="0057082C" w:rsidP="0057082C">
      <w:pPr>
        <w:keepNext/>
        <w:keepLines/>
        <w:overflowPunct w:val="0"/>
        <w:autoSpaceDE w:val="0"/>
        <w:autoSpaceDN w:val="0"/>
        <w:adjustRightInd w:val="0"/>
        <w:spacing w:before="60"/>
        <w:jc w:val="center"/>
        <w:rPr>
          <w:rFonts w:ascii="Arial" w:hAnsi="Arial" w:cs="Arial"/>
          <w:b/>
        </w:rPr>
      </w:pPr>
      <w:bookmarkStart w:id="60" w:name="_CRTable7_3a_1_2_2_31"/>
      <w:r w:rsidRPr="0057082C">
        <w:rPr>
          <w:rFonts w:ascii="Arial" w:hAnsi="Arial" w:cs="Arial"/>
          <w:b/>
        </w:rPr>
        <w:t xml:space="preserve">Table </w:t>
      </w:r>
      <w:bookmarkEnd w:id="60"/>
      <w:r w:rsidRPr="0057082C">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7082C" w:rsidRPr="0057082C" w14:paraId="2DE85B38" w14:textId="77777777" w:rsidTr="0057082C">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2213DD71"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r w:rsidRPr="0057082C">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6F23079F" w14:textId="77777777" w:rsidR="0057082C" w:rsidRPr="0057082C" w:rsidRDefault="0057082C" w:rsidP="0057082C">
            <w:pPr>
              <w:keepNext/>
              <w:keepLines/>
              <w:overflowPunct w:val="0"/>
              <w:autoSpaceDE w:val="0"/>
              <w:autoSpaceDN w:val="0"/>
              <w:adjustRightInd w:val="0"/>
              <w:spacing w:after="0"/>
              <w:jc w:val="center"/>
              <w:rPr>
                <w:rFonts w:ascii="Arial" w:hAnsi="Arial" w:cs="Arial"/>
                <w:b/>
                <w:sz w:val="18"/>
              </w:rPr>
            </w:pPr>
            <w:r w:rsidRPr="0057082C">
              <w:rPr>
                <w:rFonts w:ascii="Arial" w:hAnsi="Arial" w:cs="Arial"/>
                <w:b/>
                <w:color w:val="000000"/>
                <w:sz w:val="18"/>
              </w:rPr>
              <w:t>Definition</w:t>
            </w:r>
          </w:p>
        </w:tc>
      </w:tr>
      <w:tr w:rsidR="0057082C" w:rsidRPr="0057082C" w14:paraId="68DBCE2D" w14:textId="77777777" w:rsidTr="0057082C">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0041F2"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aIMLInferenceName</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EEA926" w14:textId="77777777" w:rsidR="0057082C" w:rsidRPr="0057082C" w:rsidRDefault="0057082C" w:rsidP="0057082C">
            <w:pPr>
              <w:keepNext/>
              <w:keepLines/>
              <w:overflowPunct w:val="0"/>
              <w:autoSpaceDE w:val="0"/>
              <w:autoSpaceDN w:val="0"/>
              <w:adjustRightInd w:val="0"/>
              <w:spacing w:after="0"/>
              <w:rPr>
                <w:rFonts w:ascii="Arial" w:hAnsi="Arial" w:cs="Arial"/>
                <w:sz w:val="18"/>
                <w:lang w:eastAsia="zh-CN"/>
              </w:rPr>
            </w:pPr>
            <w:r w:rsidRPr="0057082C">
              <w:rPr>
                <w:rFonts w:ascii="Arial" w:hAnsi="Arial" w:cs="Arial"/>
                <w:sz w:val="18"/>
                <w:lang w:eastAsia="zh-CN"/>
              </w:rPr>
              <w:t xml:space="preserve">Condition: </w:t>
            </w:r>
            <w:proofErr w:type="spellStart"/>
            <w:r w:rsidRPr="0057082C">
              <w:rPr>
                <w:rFonts w:ascii="Courier New" w:hAnsi="Courier New" w:cs="Courier New"/>
                <w:sz w:val="18"/>
              </w:rPr>
              <w:t>MLTrainingRequest</w:t>
            </w:r>
            <w:proofErr w:type="spellEnd"/>
            <w:r w:rsidRPr="0057082C">
              <w:rPr>
                <w:rFonts w:ascii="Courier New" w:hAnsi="Courier New" w:cs="Courier New"/>
                <w:sz w:val="18"/>
              </w:rPr>
              <w:t xml:space="preserve"> </w:t>
            </w:r>
            <w:r w:rsidRPr="0057082C">
              <w:rPr>
                <w:rFonts w:ascii="Arial" w:hAnsi="Arial" w:cs="Arial"/>
                <w:sz w:val="18"/>
                <w:lang w:eastAsia="zh-CN"/>
              </w:rPr>
              <w:t xml:space="preserve">MOI represents the request for </w:t>
            </w:r>
            <w:r w:rsidRPr="0057082C">
              <w:rPr>
                <w:rFonts w:ascii="Arial" w:hAnsi="Arial" w:cs="Arial"/>
                <w:sz w:val="18"/>
              </w:rPr>
              <w:t>ML model initial training</w:t>
            </w:r>
            <w:r w:rsidRPr="0057082C">
              <w:rPr>
                <w:rFonts w:ascii="Arial" w:hAnsi="Arial" w:cs="Arial"/>
                <w:sz w:val="18"/>
                <w:lang w:eastAsia="zh-CN"/>
              </w:rPr>
              <w:t>.</w:t>
            </w:r>
            <w:r w:rsidRPr="0057082C">
              <w:rPr>
                <w:rFonts w:ascii="Arial" w:hAnsi="Arial" w:cs="Arial"/>
                <w:sz w:val="18"/>
              </w:rPr>
              <w:t xml:space="preserve"> </w:t>
            </w:r>
          </w:p>
        </w:tc>
      </w:tr>
      <w:tr w:rsidR="0057082C" w:rsidRPr="0057082C" w14:paraId="5D58B98C" w14:textId="77777777" w:rsidTr="0057082C">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81771A"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mLModelRef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C309B9" w14:textId="77777777" w:rsidR="0057082C" w:rsidRPr="0057082C" w:rsidRDefault="0057082C" w:rsidP="0057082C">
            <w:pPr>
              <w:keepNext/>
              <w:keepLines/>
              <w:overflowPunct w:val="0"/>
              <w:autoSpaceDE w:val="0"/>
              <w:autoSpaceDN w:val="0"/>
              <w:adjustRightInd w:val="0"/>
              <w:spacing w:after="0"/>
              <w:rPr>
                <w:rFonts w:ascii="Arial" w:hAnsi="Arial" w:cs="Arial"/>
                <w:sz w:val="18"/>
                <w:lang w:eastAsia="zh-CN"/>
              </w:rPr>
            </w:pPr>
            <w:r w:rsidRPr="0057082C">
              <w:rPr>
                <w:rFonts w:ascii="Arial" w:hAnsi="Arial" w:cs="Arial"/>
                <w:sz w:val="18"/>
                <w:lang w:eastAsia="zh-CN"/>
              </w:rPr>
              <w:t xml:space="preserve">Condition: </w:t>
            </w:r>
            <w:proofErr w:type="spellStart"/>
            <w:r w:rsidRPr="0057082C">
              <w:rPr>
                <w:rFonts w:ascii="Courier New" w:hAnsi="Courier New" w:cs="Courier New"/>
                <w:sz w:val="18"/>
              </w:rPr>
              <w:t>MLTrainingRequest</w:t>
            </w:r>
            <w:proofErr w:type="spellEnd"/>
            <w:r w:rsidRPr="0057082C">
              <w:rPr>
                <w:rFonts w:ascii="Courier New" w:hAnsi="Courier New" w:cs="Courier New"/>
                <w:sz w:val="18"/>
              </w:rPr>
              <w:t xml:space="preserve"> </w:t>
            </w:r>
            <w:r w:rsidRPr="0057082C">
              <w:rPr>
                <w:rFonts w:ascii="Arial" w:hAnsi="Arial" w:cs="Arial"/>
                <w:sz w:val="18"/>
                <w:lang w:eastAsia="zh-CN"/>
              </w:rPr>
              <w:t>MOI represents the request for ML model re-training.</w:t>
            </w:r>
          </w:p>
        </w:tc>
      </w:tr>
      <w:tr w:rsidR="0057082C" w:rsidRPr="0057082C" w14:paraId="7543514E" w14:textId="77777777" w:rsidTr="0057082C">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32AAB" w14:textId="77777777" w:rsidR="0057082C" w:rsidRPr="0057082C" w:rsidRDefault="0057082C" w:rsidP="0057082C">
            <w:pPr>
              <w:keepNext/>
              <w:keepLines/>
              <w:overflowPunct w:val="0"/>
              <w:autoSpaceDE w:val="0"/>
              <w:autoSpaceDN w:val="0"/>
              <w:adjustRightInd w:val="0"/>
              <w:spacing w:after="0"/>
              <w:rPr>
                <w:rFonts w:ascii="Courier New" w:hAnsi="Courier New" w:cs="Courier New"/>
                <w:sz w:val="18"/>
              </w:rPr>
            </w:pPr>
            <w:proofErr w:type="spellStart"/>
            <w:r w:rsidRPr="0057082C">
              <w:rPr>
                <w:rFonts w:ascii="Courier New" w:hAnsi="Courier New" w:cs="Courier New"/>
                <w:sz w:val="18"/>
              </w:rPr>
              <w:t>mLModelCoordinationGroupRef</w:t>
            </w:r>
            <w:proofErr w:type="spellEnd"/>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8B0CC" w14:textId="77777777" w:rsidR="0057082C" w:rsidRPr="0057082C" w:rsidRDefault="0057082C" w:rsidP="0057082C">
            <w:pPr>
              <w:keepNext/>
              <w:keepLines/>
              <w:overflowPunct w:val="0"/>
              <w:autoSpaceDE w:val="0"/>
              <w:autoSpaceDN w:val="0"/>
              <w:adjustRightInd w:val="0"/>
              <w:spacing w:after="0"/>
              <w:rPr>
                <w:rFonts w:ascii="Arial" w:hAnsi="Arial" w:cs="Arial"/>
                <w:sz w:val="18"/>
                <w:lang w:eastAsia="zh-CN"/>
              </w:rPr>
            </w:pPr>
            <w:r w:rsidRPr="0057082C">
              <w:rPr>
                <w:rFonts w:ascii="Arial" w:hAnsi="Arial" w:cs="Arial"/>
                <w:sz w:val="18"/>
                <w:lang w:eastAsia="zh-CN"/>
              </w:rPr>
              <w:t xml:space="preserve">Condition: </w:t>
            </w:r>
            <w:proofErr w:type="spellStart"/>
            <w:r w:rsidRPr="0057082C">
              <w:rPr>
                <w:rFonts w:ascii="Courier New" w:hAnsi="Courier New" w:cs="Courier New"/>
                <w:sz w:val="18"/>
              </w:rPr>
              <w:t>MLTrainingRequest</w:t>
            </w:r>
            <w:proofErr w:type="spellEnd"/>
            <w:r w:rsidRPr="0057082C">
              <w:rPr>
                <w:rFonts w:ascii="Courier New" w:hAnsi="Courier New" w:cs="Courier New"/>
                <w:sz w:val="18"/>
              </w:rPr>
              <w:t xml:space="preserve"> </w:t>
            </w:r>
            <w:r w:rsidRPr="0057082C">
              <w:rPr>
                <w:rFonts w:ascii="Arial" w:hAnsi="Arial" w:cs="Arial"/>
                <w:sz w:val="18"/>
                <w:lang w:eastAsia="zh-CN"/>
              </w:rPr>
              <w:t xml:space="preserve">MOI represents the request for the joint training of an existing </w:t>
            </w:r>
            <w:proofErr w:type="spellStart"/>
            <w:r w:rsidRPr="0057082C">
              <w:rPr>
                <w:rFonts w:ascii="Courier New" w:hAnsi="Courier New" w:cs="Courier New"/>
                <w:sz w:val="18"/>
              </w:rPr>
              <w:t>mLModelCoordinationGroup</w:t>
            </w:r>
            <w:proofErr w:type="spellEnd"/>
            <w:r w:rsidRPr="0057082C">
              <w:rPr>
                <w:rFonts w:ascii="Arial" w:hAnsi="Arial" w:cs="Arial"/>
                <w:sz w:val="18"/>
                <w:lang w:eastAsia="zh-CN"/>
              </w:rPr>
              <w:t>.</w:t>
            </w:r>
          </w:p>
        </w:tc>
      </w:tr>
    </w:tbl>
    <w:p w14:paraId="32931D51" w14:textId="77777777" w:rsidR="0057082C" w:rsidRPr="0057082C" w:rsidRDefault="0057082C" w:rsidP="0057082C">
      <w:pPr>
        <w:overflowPunct w:val="0"/>
        <w:autoSpaceDE w:val="0"/>
        <w:autoSpaceDN w:val="0"/>
        <w:adjustRightInd w:val="0"/>
      </w:pPr>
    </w:p>
    <w:p w14:paraId="50D86931" w14:textId="77777777" w:rsidR="0057082C" w:rsidRPr="0057082C" w:rsidRDefault="0057082C" w:rsidP="0057082C">
      <w:pPr>
        <w:keepNext/>
        <w:keepLines/>
        <w:overflowPunct w:val="0"/>
        <w:autoSpaceDE w:val="0"/>
        <w:autoSpaceDN w:val="0"/>
        <w:adjustRightInd w:val="0"/>
        <w:spacing w:before="120"/>
        <w:ind w:left="1985" w:hanging="1985"/>
        <w:outlineLvl w:val="5"/>
        <w:rPr>
          <w:rFonts w:ascii="Arial" w:hAnsi="Arial"/>
        </w:rPr>
      </w:pPr>
      <w:bookmarkStart w:id="61" w:name="_CR7_3a_1_2_2_4"/>
      <w:bookmarkStart w:id="62" w:name="_Toc188006652"/>
      <w:bookmarkStart w:id="63" w:name="_Toc130201991"/>
      <w:bookmarkEnd w:id="61"/>
      <w:r w:rsidRPr="0057082C">
        <w:rPr>
          <w:rFonts w:ascii="Arial" w:hAnsi="Arial"/>
        </w:rPr>
        <w:t>7.3a.1.2.2.4</w:t>
      </w:r>
      <w:r w:rsidRPr="0057082C">
        <w:rPr>
          <w:rFonts w:ascii="Arial" w:hAnsi="Arial"/>
        </w:rPr>
        <w:tab/>
        <w:t>Notifications</w:t>
      </w:r>
      <w:bookmarkEnd w:id="62"/>
      <w:bookmarkEnd w:id="63"/>
    </w:p>
    <w:p w14:paraId="3D91F420" w14:textId="1948628E" w:rsidR="00396D3F" w:rsidRPr="00396D3F" w:rsidRDefault="0057082C" w:rsidP="0057082C">
      <w:pPr>
        <w:jc w:val="both"/>
        <w:rPr>
          <w:rFonts w:eastAsia="SimSun"/>
          <w:noProof/>
          <w:lang w:eastAsia="zh-CN"/>
        </w:rPr>
      </w:pPr>
      <w:r w:rsidRPr="0057082C">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64" w:author="Tejas" w:date="2025-01-10T10:10:00Z" w16du:dateUtc="2025-01-10T09:10:00Z"/>
          <w:lang w:eastAsia="zh-CN"/>
        </w:rPr>
      </w:pPr>
      <w:r>
        <w:rPr>
          <w:b/>
          <w:i/>
        </w:rPr>
        <w:t>Start of Next change</w:t>
      </w:r>
    </w:p>
    <w:p w14:paraId="7935A71C" w14:textId="77777777" w:rsidR="003A56A9" w:rsidRPr="003A56A9" w:rsidRDefault="003A56A9" w:rsidP="003A56A9">
      <w:pPr>
        <w:keepNext/>
        <w:keepLines/>
        <w:overflowPunct w:val="0"/>
        <w:autoSpaceDE w:val="0"/>
        <w:autoSpaceDN w:val="0"/>
        <w:adjustRightInd w:val="0"/>
        <w:spacing w:before="180"/>
        <w:ind w:left="1134" w:hanging="1134"/>
        <w:outlineLvl w:val="1"/>
        <w:rPr>
          <w:rFonts w:ascii="Arial" w:hAnsi="Arial"/>
          <w:sz w:val="32"/>
        </w:rPr>
      </w:pPr>
      <w:bookmarkStart w:id="65" w:name="_Toc106015891"/>
      <w:bookmarkStart w:id="66" w:name="_Toc106098530"/>
      <w:bookmarkStart w:id="67" w:name="_Toc188006728"/>
      <w:bookmarkStart w:id="68" w:name="_Toc106015907"/>
      <w:bookmarkStart w:id="69" w:name="_Toc106098546"/>
      <w:bookmarkStart w:id="70" w:name="_Toc188006777"/>
      <w:r w:rsidRPr="003A56A9">
        <w:rPr>
          <w:rFonts w:ascii="Arial" w:hAnsi="Arial"/>
          <w:sz w:val="32"/>
        </w:rPr>
        <w:t>7.4</w:t>
      </w:r>
      <w:r w:rsidRPr="003A56A9">
        <w:rPr>
          <w:rFonts w:ascii="Arial" w:hAnsi="Arial"/>
          <w:sz w:val="32"/>
        </w:rPr>
        <w:tab/>
        <w:t>Data type definitions</w:t>
      </w:r>
      <w:bookmarkEnd w:id="65"/>
      <w:bookmarkEnd w:id="66"/>
      <w:bookmarkEnd w:id="67"/>
    </w:p>
    <w:p w14:paraId="4EBE414C" w14:textId="7364FA78" w:rsidR="003A56A9" w:rsidRPr="003A56A9" w:rsidRDefault="003A56A9" w:rsidP="003A56A9">
      <w:pPr>
        <w:keepNext/>
        <w:keepLines/>
        <w:overflowPunct w:val="0"/>
        <w:autoSpaceDE w:val="0"/>
        <w:autoSpaceDN w:val="0"/>
        <w:adjustRightInd w:val="0"/>
        <w:spacing w:before="120"/>
        <w:ind w:left="1134" w:hanging="1134"/>
        <w:outlineLvl w:val="2"/>
        <w:rPr>
          <w:ins w:id="71" w:author="Nokia" w:date="2025-02-06T14:48:00Z" w16du:dateUtc="2025-02-06T13:48:00Z"/>
          <w:rFonts w:ascii="Arial" w:hAnsi="Arial"/>
          <w:sz w:val="28"/>
        </w:rPr>
      </w:pPr>
      <w:bookmarkStart w:id="72" w:name="_Toc188006729"/>
      <w:bookmarkStart w:id="73" w:name="_Toc106098531"/>
      <w:bookmarkStart w:id="74" w:name="_Toc106015892"/>
      <w:ins w:id="75" w:author="Nokia" w:date="2025-02-06T14:48:00Z" w16du:dateUtc="2025-02-06T13:48:00Z">
        <w:r w:rsidRPr="003A56A9">
          <w:rPr>
            <w:rFonts w:ascii="Arial" w:hAnsi="Arial"/>
            <w:sz w:val="28"/>
          </w:rPr>
          <w:t>7.4.</w:t>
        </w:r>
      </w:ins>
      <w:ins w:id="76" w:author="Nokia" w:date="2025-02-06T14:49:00Z" w16du:dateUtc="2025-02-06T13:49:00Z">
        <w:r>
          <w:rPr>
            <w:rFonts w:ascii="Arial" w:hAnsi="Arial"/>
            <w:sz w:val="28"/>
          </w:rPr>
          <w:t>X</w:t>
        </w:r>
      </w:ins>
      <w:ins w:id="77" w:author="Nokia" w:date="2025-02-06T14:48:00Z" w16du:dateUtc="2025-02-06T13:48:00Z">
        <w:r w:rsidRPr="003A56A9">
          <w:rPr>
            <w:rFonts w:ascii="Arial" w:hAnsi="Arial"/>
            <w:sz w:val="28"/>
          </w:rPr>
          <w:tab/>
        </w:r>
      </w:ins>
      <w:bookmarkStart w:id="78" w:name="MCCQCTEMPBM_00000118"/>
      <w:proofErr w:type="spellStart"/>
      <w:ins w:id="79" w:author="Nokia" w:date="2025-02-06T14:49:00Z" w16du:dateUtc="2025-02-06T13:49:00Z">
        <w:r>
          <w:rPr>
            <w:rFonts w:ascii="Courier New" w:hAnsi="Courier New" w:cs="Courier New"/>
            <w:sz w:val="28"/>
          </w:rPr>
          <w:t>R</w:t>
        </w:r>
      </w:ins>
      <w:ins w:id="80" w:author="Nokia" w:date="2025-02-06T14:48:00Z">
        <w:r w:rsidRPr="003A56A9">
          <w:rPr>
            <w:rFonts w:ascii="Courier New" w:hAnsi="Courier New" w:cs="Courier New"/>
            <w:sz w:val="28"/>
          </w:rPr>
          <w:t>einforcementLearningRequirements</w:t>
        </w:r>
        <w:proofErr w:type="spellEnd"/>
        <w:r w:rsidRPr="003A56A9">
          <w:rPr>
            <w:rFonts w:ascii="Courier New" w:hAnsi="Courier New" w:cs="Courier New"/>
            <w:sz w:val="28"/>
          </w:rPr>
          <w:t xml:space="preserve"> </w:t>
        </w:r>
      </w:ins>
      <w:ins w:id="81" w:author="Nokia" w:date="2025-02-06T14:48:00Z" w16du:dateUtc="2025-02-06T13:48:00Z">
        <w:r w:rsidRPr="003A56A9">
          <w:rPr>
            <w:rFonts w:ascii="Courier New" w:hAnsi="Courier New" w:cs="Courier New"/>
            <w:sz w:val="28"/>
          </w:rPr>
          <w:t>&lt;&lt;</w:t>
        </w:r>
        <w:proofErr w:type="spellStart"/>
        <w:r w:rsidRPr="003A56A9">
          <w:rPr>
            <w:rFonts w:ascii="Courier New" w:hAnsi="Courier New" w:cs="Courier New"/>
            <w:sz w:val="28"/>
          </w:rPr>
          <w:t>dataType</w:t>
        </w:r>
        <w:proofErr w:type="spellEnd"/>
        <w:r w:rsidRPr="003A56A9">
          <w:rPr>
            <w:rFonts w:ascii="Courier New" w:hAnsi="Courier New" w:cs="Courier New"/>
            <w:sz w:val="28"/>
          </w:rPr>
          <w:t>&gt;&gt;</w:t>
        </w:r>
        <w:bookmarkEnd w:id="72"/>
        <w:bookmarkEnd w:id="73"/>
        <w:bookmarkEnd w:id="74"/>
        <w:bookmarkEnd w:id="78"/>
      </w:ins>
    </w:p>
    <w:p w14:paraId="73DBE1B7" w14:textId="48082FB0" w:rsidR="003A56A9" w:rsidRPr="003A56A9" w:rsidRDefault="003A56A9" w:rsidP="003A56A9">
      <w:pPr>
        <w:keepNext/>
        <w:keepLines/>
        <w:overflowPunct w:val="0"/>
        <w:autoSpaceDE w:val="0"/>
        <w:autoSpaceDN w:val="0"/>
        <w:adjustRightInd w:val="0"/>
        <w:spacing w:before="120"/>
        <w:ind w:left="1418" w:hanging="1418"/>
        <w:outlineLvl w:val="3"/>
        <w:rPr>
          <w:ins w:id="82" w:author="Nokia" w:date="2025-02-06T14:48:00Z" w16du:dateUtc="2025-02-06T13:48:00Z"/>
          <w:rFonts w:ascii="Arial" w:hAnsi="Arial"/>
          <w:sz w:val="24"/>
        </w:rPr>
      </w:pPr>
      <w:bookmarkStart w:id="83" w:name="_CR7_4_1_1"/>
      <w:bookmarkStart w:id="84" w:name="_Toc188006730"/>
      <w:bookmarkStart w:id="85" w:name="_Toc106098532"/>
      <w:bookmarkStart w:id="86" w:name="_Toc106015893"/>
      <w:bookmarkEnd w:id="83"/>
      <w:ins w:id="87" w:author="Nokia" w:date="2025-02-06T14:48:00Z" w16du:dateUtc="2025-02-06T13:48:00Z">
        <w:r w:rsidRPr="003A56A9">
          <w:rPr>
            <w:rFonts w:ascii="Arial" w:hAnsi="Arial"/>
            <w:sz w:val="24"/>
          </w:rPr>
          <w:t>7.4.</w:t>
        </w:r>
      </w:ins>
      <w:ins w:id="88" w:author="Nokia" w:date="2025-02-06T14:49:00Z" w16du:dateUtc="2025-02-06T13:49:00Z">
        <w:r>
          <w:rPr>
            <w:rFonts w:ascii="Arial" w:hAnsi="Arial"/>
            <w:sz w:val="24"/>
          </w:rPr>
          <w:t>X</w:t>
        </w:r>
      </w:ins>
      <w:ins w:id="89" w:author="Nokia" w:date="2025-02-06T14:48:00Z" w16du:dateUtc="2025-02-06T13:48:00Z">
        <w:r w:rsidRPr="003A56A9">
          <w:rPr>
            <w:rFonts w:ascii="Arial" w:hAnsi="Arial"/>
            <w:sz w:val="24"/>
          </w:rPr>
          <w:t>.1</w:t>
        </w:r>
        <w:r w:rsidRPr="003A56A9">
          <w:rPr>
            <w:rFonts w:ascii="Arial" w:hAnsi="Arial"/>
            <w:sz w:val="24"/>
          </w:rPr>
          <w:tab/>
          <w:t>Definition</w:t>
        </w:r>
        <w:bookmarkEnd w:id="84"/>
        <w:bookmarkEnd w:id="85"/>
        <w:bookmarkEnd w:id="86"/>
      </w:ins>
    </w:p>
    <w:p w14:paraId="556F12E7" w14:textId="2F91BF95" w:rsidR="003A56A9" w:rsidRPr="003A56A9" w:rsidRDefault="003A56A9" w:rsidP="003A56A9">
      <w:pPr>
        <w:overflowPunct w:val="0"/>
        <w:autoSpaceDE w:val="0"/>
        <w:autoSpaceDN w:val="0"/>
        <w:adjustRightInd w:val="0"/>
        <w:rPr>
          <w:ins w:id="90" w:author="Nokia" w:date="2025-02-06T14:48:00Z" w16du:dateUtc="2025-02-06T13:48:00Z"/>
        </w:rPr>
      </w:pPr>
      <w:ins w:id="91" w:author="Nokia" w:date="2025-02-06T14:48:00Z" w16du:dateUtc="2025-02-06T13:48:00Z">
        <w:r w:rsidRPr="003A56A9">
          <w:t xml:space="preserve">This data type specifies the </w:t>
        </w:r>
      </w:ins>
      <w:ins w:id="92" w:author="Nokia" w:date="2025-02-06T14:49:00Z" w16du:dateUtc="2025-02-06T13:49:00Z">
        <w:r>
          <w:t>requirements</w:t>
        </w:r>
      </w:ins>
      <w:ins w:id="93" w:author="Nokia" w:date="2025-02-06T14:48:00Z" w16du:dateUtc="2025-02-06T13:48:00Z">
        <w:r w:rsidRPr="003A56A9">
          <w:t xml:space="preserve"> </w:t>
        </w:r>
      </w:ins>
      <w:ins w:id="94" w:author="Nokia" w:date="2025-02-06T14:49:00Z" w16du:dateUtc="2025-02-06T13:49:00Z">
        <w:r>
          <w:t>for doing reinforcement learning</w:t>
        </w:r>
      </w:ins>
      <w:ins w:id="95" w:author="Nokia" w:date="2025-02-06T14:52:00Z" w16du:dateUtc="2025-02-06T13:52:00Z">
        <w:r w:rsidR="00D6066F">
          <w:t xml:space="preserve"> based </w:t>
        </w:r>
        <w:r w:rsidR="00B63C1E">
          <w:t xml:space="preserve">ML </w:t>
        </w:r>
        <w:r w:rsidR="00D6066F">
          <w:t>training</w:t>
        </w:r>
      </w:ins>
      <w:ins w:id="96" w:author="Nokia" w:date="2025-02-06T14:48:00Z" w16du:dateUtc="2025-02-06T13:48:00Z">
        <w:r w:rsidRPr="003A56A9">
          <w:t>.</w:t>
        </w:r>
      </w:ins>
    </w:p>
    <w:p w14:paraId="213517A3" w14:textId="7FDFAE57" w:rsidR="003A56A9" w:rsidRPr="003A56A9" w:rsidRDefault="003A56A9" w:rsidP="003A56A9">
      <w:pPr>
        <w:keepNext/>
        <w:keepLines/>
        <w:overflowPunct w:val="0"/>
        <w:autoSpaceDE w:val="0"/>
        <w:autoSpaceDN w:val="0"/>
        <w:adjustRightInd w:val="0"/>
        <w:spacing w:before="120"/>
        <w:ind w:left="1418" w:hanging="1418"/>
        <w:outlineLvl w:val="3"/>
        <w:rPr>
          <w:ins w:id="97" w:author="Nokia" w:date="2025-02-06T14:48:00Z" w16du:dateUtc="2025-02-06T13:48:00Z"/>
          <w:rFonts w:ascii="Arial" w:hAnsi="Arial"/>
          <w:sz w:val="24"/>
        </w:rPr>
      </w:pPr>
      <w:bookmarkStart w:id="98" w:name="_CR7_4_1_2"/>
      <w:bookmarkStart w:id="99" w:name="_Toc188006731"/>
      <w:bookmarkStart w:id="100" w:name="_Toc106098533"/>
      <w:bookmarkStart w:id="101" w:name="_Toc106015894"/>
      <w:bookmarkStart w:id="102" w:name="MCCQCTEMPBM_00000153"/>
      <w:bookmarkEnd w:id="98"/>
      <w:ins w:id="103" w:author="Nokia" w:date="2025-02-06T14:48:00Z" w16du:dateUtc="2025-02-06T13:48:00Z">
        <w:r w:rsidRPr="003A56A9">
          <w:rPr>
            <w:rFonts w:ascii="Arial" w:hAnsi="Arial"/>
            <w:sz w:val="24"/>
          </w:rPr>
          <w:t>7.4.</w:t>
        </w:r>
      </w:ins>
      <w:ins w:id="104" w:author="Nokia" w:date="2025-02-06T14:49:00Z" w16du:dateUtc="2025-02-06T13:49:00Z">
        <w:r>
          <w:rPr>
            <w:rFonts w:ascii="Arial" w:hAnsi="Arial"/>
            <w:sz w:val="24"/>
          </w:rPr>
          <w:t>X</w:t>
        </w:r>
      </w:ins>
      <w:ins w:id="105" w:author="Nokia" w:date="2025-02-06T14:48:00Z" w16du:dateUtc="2025-02-06T13:48:00Z">
        <w:r w:rsidRPr="003A56A9">
          <w:rPr>
            <w:rFonts w:ascii="Arial" w:hAnsi="Arial"/>
            <w:sz w:val="24"/>
          </w:rPr>
          <w:t>.2</w:t>
        </w:r>
        <w:r w:rsidRPr="003A56A9">
          <w:rPr>
            <w:rFonts w:ascii="Arial" w:hAnsi="Arial"/>
            <w:sz w:val="24"/>
          </w:rPr>
          <w:tab/>
          <w:t>Attributes</w:t>
        </w:r>
        <w:bookmarkEnd w:id="99"/>
        <w:bookmarkEnd w:id="100"/>
        <w:bookmarkEnd w:id="101"/>
      </w:ins>
    </w:p>
    <w:p w14:paraId="0CD89B64" w14:textId="66EAF9E9" w:rsidR="003A56A9" w:rsidRPr="003A56A9" w:rsidRDefault="003A56A9" w:rsidP="003A56A9">
      <w:pPr>
        <w:keepNext/>
        <w:keepLines/>
        <w:overflowPunct w:val="0"/>
        <w:autoSpaceDE w:val="0"/>
        <w:autoSpaceDN w:val="0"/>
        <w:adjustRightInd w:val="0"/>
        <w:spacing w:before="60"/>
        <w:jc w:val="center"/>
        <w:rPr>
          <w:ins w:id="106" w:author="Nokia" w:date="2025-02-06T14:48:00Z" w16du:dateUtc="2025-02-06T13:48:00Z"/>
          <w:rFonts w:ascii="Arial" w:hAnsi="Arial" w:cs="Arial"/>
          <w:b/>
        </w:rPr>
      </w:pPr>
      <w:bookmarkStart w:id="107" w:name="_CRTable7_4_1_21"/>
      <w:ins w:id="108" w:author="Nokia" w:date="2025-02-06T14:48:00Z" w16du:dateUtc="2025-02-06T13:48:00Z">
        <w:r w:rsidRPr="003A56A9">
          <w:rPr>
            <w:rFonts w:ascii="Arial" w:hAnsi="Arial" w:cs="Arial"/>
            <w:b/>
          </w:rPr>
          <w:t xml:space="preserve">Table </w:t>
        </w:r>
        <w:bookmarkEnd w:id="107"/>
        <w:r w:rsidRPr="003A56A9">
          <w:rPr>
            <w:rFonts w:ascii="Arial" w:hAnsi="Arial" w:cs="Arial"/>
            <w:b/>
          </w:rPr>
          <w:t>7.4.</w:t>
        </w:r>
      </w:ins>
      <w:ins w:id="109" w:author="Nokia" w:date="2025-02-06T14:49:00Z" w16du:dateUtc="2025-02-06T13:49:00Z">
        <w:r>
          <w:rPr>
            <w:rFonts w:ascii="Arial" w:hAnsi="Arial" w:cs="Arial"/>
            <w:b/>
          </w:rPr>
          <w:t>X</w:t>
        </w:r>
      </w:ins>
      <w:ins w:id="110" w:author="Nokia" w:date="2025-02-06T14:48:00Z" w16du:dateUtc="2025-02-06T13:48:00Z">
        <w:r w:rsidRPr="003A56A9">
          <w:rPr>
            <w:rFonts w:ascii="Arial" w:hAnsi="Arial" w:cs="Arial"/>
            <w:b/>
          </w:rPr>
          <w:t>.</w:t>
        </w:r>
      </w:ins>
      <w:ins w:id="111" w:author="Nokia" w:date="2025-02-06T14:49:00Z" w16du:dateUtc="2025-02-06T13:49:00Z">
        <w:r>
          <w:rPr>
            <w:rFonts w:ascii="Arial" w:hAnsi="Arial" w:cs="Arial"/>
            <w:b/>
          </w:rPr>
          <w:t>2</w:t>
        </w:r>
      </w:ins>
      <w:ins w:id="112" w:author="Nokia" w:date="2025-02-06T14:48:00Z" w16du:dateUtc="2025-02-06T13:48:00Z">
        <w:r w:rsidRPr="003A56A9">
          <w:rPr>
            <w:rFonts w:ascii="Arial" w:hAnsi="Arial" w:cs="Arial"/>
            <w:b/>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3A56A9" w:rsidRPr="003A56A9" w14:paraId="6E44AC65" w14:textId="77777777" w:rsidTr="003A56A9">
        <w:trPr>
          <w:cantSplit/>
          <w:jc w:val="center"/>
          <w:ins w:id="113" w:author="Nokia" w:date="2025-02-06T14:48:00Z"/>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102"/>
          <w:p w14:paraId="6CCDF044" w14:textId="77777777" w:rsidR="003A56A9" w:rsidRPr="003A56A9" w:rsidRDefault="003A56A9" w:rsidP="003A56A9">
            <w:pPr>
              <w:keepNext/>
              <w:keepLines/>
              <w:overflowPunct w:val="0"/>
              <w:autoSpaceDE w:val="0"/>
              <w:autoSpaceDN w:val="0"/>
              <w:adjustRightInd w:val="0"/>
              <w:spacing w:after="0"/>
              <w:jc w:val="center"/>
              <w:rPr>
                <w:ins w:id="114" w:author="Nokia" w:date="2025-02-06T14:48:00Z" w16du:dateUtc="2025-02-06T13:48:00Z"/>
                <w:rFonts w:ascii="Arial" w:hAnsi="Arial" w:cs="Arial"/>
                <w:b/>
                <w:sz w:val="18"/>
              </w:rPr>
            </w:pPr>
            <w:ins w:id="115" w:author="Nokia" w:date="2025-02-06T14:48:00Z" w16du:dateUtc="2025-02-06T13:48:00Z">
              <w:r w:rsidRPr="003A56A9">
                <w:rPr>
                  <w:rFonts w:ascii="Arial" w:hAnsi="Arial" w:cs="Arial"/>
                  <w:b/>
                  <w:sz w:val="18"/>
                </w:rPr>
                <w:t>Attribute name</w:t>
              </w:r>
            </w:ins>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3874F99" w14:textId="77777777" w:rsidR="003A56A9" w:rsidRPr="003A56A9" w:rsidRDefault="003A56A9" w:rsidP="003A56A9">
            <w:pPr>
              <w:keepNext/>
              <w:keepLines/>
              <w:overflowPunct w:val="0"/>
              <w:autoSpaceDE w:val="0"/>
              <w:autoSpaceDN w:val="0"/>
              <w:adjustRightInd w:val="0"/>
              <w:spacing w:after="0"/>
              <w:jc w:val="center"/>
              <w:rPr>
                <w:ins w:id="116" w:author="Nokia" w:date="2025-02-06T14:48:00Z" w16du:dateUtc="2025-02-06T13:48:00Z"/>
                <w:rFonts w:ascii="Arial" w:hAnsi="Arial" w:cs="Arial"/>
                <w:b/>
                <w:sz w:val="18"/>
              </w:rPr>
            </w:pPr>
            <w:ins w:id="117" w:author="Nokia" w:date="2025-02-06T14:48:00Z" w16du:dateUtc="2025-02-06T13:48:00Z">
              <w:r w:rsidRPr="003A56A9">
                <w:rPr>
                  <w:rFonts w:ascii="Arial" w:hAnsi="Arial" w:cs="Arial"/>
                  <w:b/>
                  <w:color w:val="000000"/>
                  <w:sz w:val="18"/>
                </w:rPr>
                <w:t>Support Qualifier</w:t>
              </w:r>
            </w:ins>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90573D3" w14:textId="77777777" w:rsidR="003A56A9" w:rsidRPr="003A56A9" w:rsidRDefault="003A56A9" w:rsidP="003A56A9">
            <w:pPr>
              <w:keepNext/>
              <w:keepLines/>
              <w:overflowPunct w:val="0"/>
              <w:autoSpaceDE w:val="0"/>
              <w:autoSpaceDN w:val="0"/>
              <w:adjustRightInd w:val="0"/>
              <w:spacing w:after="0"/>
              <w:jc w:val="center"/>
              <w:rPr>
                <w:ins w:id="118" w:author="Nokia" w:date="2025-02-06T14:48:00Z" w16du:dateUtc="2025-02-06T13:48:00Z"/>
                <w:rFonts w:ascii="Arial" w:hAnsi="Arial" w:cs="Arial"/>
                <w:b/>
                <w:sz w:val="18"/>
              </w:rPr>
            </w:pPr>
            <w:proofErr w:type="spellStart"/>
            <w:ins w:id="119" w:author="Nokia" w:date="2025-02-06T14:48:00Z" w16du:dateUtc="2025-02-06T13:48:00Z">
              <w:r w:rsidRPr="003A56A9">
                <w:rPr>
                  <w:rFonts w:ascii="Arial" w:hAnsi="Arial" w:cs="Arial"/>
                  <w:b/>
                  <w:color w:val="000000"/>
                  <w:sz w:val="18"/>
                </w:rPr>
                <w:t>isReadable</w:t>
              </w:r>
              <w:proofErr w:type="spellEnd"/>
              <w:r w:rsidRPr="003A56A9">
                <w:rPr>
                  <w:rFonts w:ascii="Arial" w:hAnsi="Arial" w:cs="Arial"/>
                  <w:b/>
                  <w:color w:val="000000"/>
                  <w:sz w:val="18"/>
                </w:rPr>
                <w:t xml:space="preserve"> </w:t>
              </w:r>
            </w:ins>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11395E4A" w14:textId="77777777" w:rsidR="003A56A9" w:rsidRPr="003A56A9" w:rsidRDefault="003A56A9" w:rsidP="003A56A9">
            <w:pPr>
              <w:keepNext/>
              <w:keepLines/>
              <w:overflowPunct w:val="0"/>
              <w:autoSpaceDE w:val="0"/>
              <w:autoSpaceDN w:val="0"/>
              <w:adjustRightInd w:val="0"/>
              <w:spacing w:after="0"/>
              <w:jc w:val="center"/>
              <w:rPr>
                <w:ins w:id="120" w:author="Nokia" w:date="2025-02-06T14:48:00Z" w16du:dateUtc="2025-02-06T13:48:00Z"/>
                <w:rFonts w:ascii="Arial" w:hAnsi="Arial" w:cs="Arial"/>
                <w:b/>
                <w:sz w:val="18"/>
              </w:rPr>
            </w:pPr>
            <w:proofErr w:type="spellStart"/>
            <w:ins w:id="121" w:author="Nokia" w:date="2025-02-06T14:48:00Z" w16du:dateUtc="2025-02-06T13:48:00Z">
              <w:r w:rsidRPr="003A56A9">
                <w:rPr>
                  <w:rFonts w:ascii="Arial" w:hAnsi="Arial" w:cs="Arial"/>
                  <w:b/>
                  <w:color w:val="000000"/>
                  <w:sz w:val="18"/>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E3014A" w14:textId="77777777" w:rsidR="003A56A9" w:rsidRPr="003A56A9" w:rsidRDefault="003A56A9" w:rsidP="003A56A9">
            <w:pPr>
              <w:keepNext/>
              <w:keepLines/>
              <w:overflowPunct w:val="0"/>
              <w:autoSpaceDE w:val="0"/>
              <w:autoSpaceDN w:val="0"/>
              <w:adjustRightInd w:val="0"/>
              <w:spacing w:after="0"/>
              <w:jc w:val="center"/>
              <w:rPr>
                <w:ins w:id="122" w:author="Nokia" w:date="2025-02-06T14:48:00Z" w16du:dateUtc="2025-02-06T13:48:00Z"/>
                <w:rFonts w:ascii="Arial" w:hAnsi="Arial" w:cs="Arial"/>
                <w:b/>
                <w:sz w:val="18"/>
              </w:rPr>
            </w:pPr>
            <w:proofErr w:type="spellStart"/>
            <w:ins w:id="123" w:author="Nokia" w:date="2025-02-06T14:48:00Z" w16du:dateUtc="2025-02-06T13:48:00Z">
              <w:r w:rsidRPr="003A56A9">
                <w:rPr>
                  <w:rFonts w:ascii="Arial" w:hAnsi="Arial" w:cs="Arial"/>
                  <w:b/>
                  <w:color w:val="000000"/>
                  <w:sz w:val="18"/>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FB56DDD" w14:textId="77777777" w:rsidR="003A56A9" w:rsidRPr="003A56A9" w:rsidRDefault="003A56A9" w:rsidP="003A56A9">
            <w:pPr>
              <w:keepNext/>
              <w:keepLines/>
              <w:overflowPunct w:val="0"/>
              <w:autoSpaceDE w:val="0"/>
              <w:autoSpaceDN w:val="0"/>
              <w:adjustRightInd w:val="0"/>
              <w:spacing w:after="0"/>
              <w:jc w:val="center"/>
              <w:rPr>
                <w:ins w:id="124" w:author="Nokia" w:date="2025-02-06T14:48:00Z" w16du:dateUtc="2025-02-06T13:48:00Z"/>
                <w:rFonts w:ascii="Arial" w:hAnsi="Arial" w:cs="Arial"/>
                <w:b/>
                <w:sz w:val="18"/>
              </w:rPr>
            </w:pPr>
            <w:proofErr w:type="spellStart"/>
            <w:ins w:id="125" w:author="Nokia" w:date="2025-02-06T14:48:00Z" w16du:dateUtc="2025-02-06T13:48:00Z">
              <w:r w:rsidRPr="003A56A9">
                <w:rPr>
                  <w:rFonts w:ascii="Arial" w:hAnsi="Arial" w:cs="Arial"/>
                  <w:b/>
                  <w:color w:val="000000"/>
                  <w:sz w:val="18"/>
                </w:rPr>
                <w:t>isNotifyable</w:t>
              </w:r>
              <w:proofErr w:type="spellEnd"/>
            </w:ins>
          </w:p>
        </w:tc>
      </w:tr>
      <w:tr w:rsidR="003A56A9" w:rsidRPr="003A56A9" w14:paraId="3C1DD81A" w14:textId="77777777" w:rsidTr="003A56A9">
        <w:trPr>
          <w:cantSplit/>
          <w:jc w:val="center"/>
          <w:ins w:id="126" w:author="Nokia" w:date="2025-02-06T14:4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69B4C" w14:textId="678C430F" w:rsidR="003A56A9" w:rsidRPr="003A56A9" w:rsidRDefault="003A56A9" w:rsidP="003A56A9">
            <w:pPr>
              <w:keepNext/>
              <w:keepLines/>
              <w:overflowPunct w:val="0"/>
              <w:autoSpaceDE w:val="0"/>
              <w:autoSpaceDN w:val="0"/>
              <w:adjustRightInd w:val="0"/>
              <w:spacing w:after="0"/>
              <w:rPr>
                <w:ins w:id="127" w:author="Nokia" w:date="2025-02-06T14:48:00Z" w16du:dateUtc="2025-02-06T13:48:00Z"/>
                <w:rFonts w:ascii="Courier New" w:hAnsi="Courier New" w:cs="Courier New"/>
                <w:sz w:val="18"/>
              </w:rPr>
            </w:pPr>
            <w:proofErr w:type="spellStart"/>
            <w:ins w:id="128" w:author="Nokia" w:date="2025-02-06T14:50:00Z" w16du:dateUtc="2025-02-06T13:50:00Z">
              <w:r>
                <w:rPr>
                  <w:rFonts w:ascii="Courier New" w:hAnsi="Courier New" w:cs="Courier New"/>
                  <w:sz w:val="18"/>
                </w:rPr>
                <w:t>r</w:t>
              </w:r>
            </w:ins>
            <w:ins w:id="129" w:author="Nokia" w:date="2025-02-06T14:50:00Z">
              <w:r w:rsidRPr="003A56A9">
                <w:rPr>
                  <w:rFonts w:ascii="Courier New" w:hAnsi="Courier New" w:cs="Courier New"/>
                  <w:sz w:val="18"/>
                </w:rPr>
                <w:t>LEnviromentType</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08F25" w14:textId="77777777" w:rsidR="003A56A9" w:rsidRPr="003A56A9" w:rsidRDefault="003A56A9" w:rsidP="003A56A9">
            <w:pPr>
              <w:keepNext/>
              <w:keepLines/>
              <w:overflowPunct w:val="0"/>
              <w:autoSpaceDE w:val="0"/>
              <w:autoSpaceDN w:val="0"/>
              <w:adjustRightInd w:val="0"/>
              <w:spacing w:after="0"/>
              <w:jc w:val="center"/>
              <w:rPr>
                <w:ins w:id="130" w:author="Nokia" w:date="2025-02-06T14:48:00Z" w16du:dateUtc="2025-02-06T13:48:00Z"/>
                <w:rFonts w:ascii="Arial" w:hAnsi="Arial" w:cs="Arial"/>
                <w:sz w:val="18"/>
              </w:rPr>
            </w:pPr>
            <w:ins w:id="131" w:author="Nokia" w:date="2025-02-06T14:48:00Z" w16du:dateUtc="2025-02-06T13:48:00Z">
              <w:r w:rsidRPr="003A56A9">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064CB" w14:textId="77777777" w:rsidR="003A56A9" w:rsidRPr="003A56A9" w:rsidRDefault="003A56A9" w:rsidP="003A56A9">
            <w:pPr>
              <w:keepNext/>
              <w:keepLines/>
              <w:overflowPunct w:val="0"/>
              <w:autoSpaceDE w:val="0"/>
              <w:autoSpaceDN w:val="0"/>
              <w:adjustRightInd w:val="0"/>
              <w:spacing w:after="0"/>
              <w:jc w:val="center"/>
              <w:rPr>
                <w:ins w:id="132" w:author="Nokia" w:date="2025-02-06T14:48:00Z" w16du:dateUtc="2025-02-06T13:48:00Z"/>
                <w:rFonts w:ascii="Arial" w:hAnsi="Arial"/>
                <w:sz w:val="18"/>
              </w:rPr>
            </w:pPr>
            <w:ins w:id="133" w:author="Nokia" w:date="2025-02-06T14:48:00Z" w16du:dateUtc="2025-02-06T13:48:00Z">
              <w:r w:rsidRPr="003A56A9">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F79E3B" w14:textId="58944E6E" w:rsidR="003A56A9" w:rsidRPr="003A56A9" w:rsidRDefault="003A56A9" w:rsidP="003A56A9">
            <w:pPr>
              <w:keepNext/>
              <w:keepLines/>
              <w:overflowPunct w:val="0"/>
              <w:autoSpaceDE w:val="0"/>
              <w:autoSpaceDN w:val="0"/>
              <w:adjustRightInd w:val="0"/>
              <w:spacing w:after="0"/>
              <w:jc w:val="center"/>
              <w:rPr>
                <w:ins w:id="134" w:author="Nokia" w:date="2025-02-06T14:48:00Z" w16du:dateUtc="2025-02-06T13:48:00Z"/>
                <w:rFonts w:ascii="Arial" w:hAnsi="Arial" w:cs="Arial"/>
                <w:sz w:val="18"/>
              </w:rPr>
            </w:pPr>
            <w:ins w:id="135" w:author="Nokia" w:date="2025-02-06T14:51:00Z" w16du:dateUtc="2025-02-06T13:51:00Z">
              <w:r>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7E1926" w14:textId="77777777" w:rsidR="003A56A9" w:rsidRPr="003A56A9" w:rsidRDefault="003A56A9" w:rsidP="003A56A9">
            <w:pPr>
              <w:keepNext/>
              <w:keepLines/>
              <w:overflowPunct w:val="0"/>
              <w:autoSpaceDE w:val="0"/>
              <w:autoSpaceDN w:val="0"/>
              <w:adjustRightInd w:val="0"/>
              <w:spacing w:after="0"/>
              <w:jc w:val="center"/>
              <w:rPr>
                <w:ins w:id="136" w:author="Nokia" w:date="2025-02-06T14:48:00Z" w16du:dateUtc="2025-02-06T13:48:00Z"/>
                <w:rFonts w:ascii="Arial" w:hAnsi="Arial" w:cs="Arial"/>
                <w:sz w:val="18"/>
              </w:rPr>
            </w:pPr>
            <w:ins w:id="137" w:author="Nokia" w:date="2025-02-06T14:48:00Z" w16du:dateUtc="2025-02-06T13:48:00Z">
              <w:r w:rsidRPr="003A56A9">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9786DE" w14:textId="77777777" w:rsidR="003A56A9" w:rsidRPr="003A56A9" w:rsidRDefault="003A56A9" w:rsidP="003A56A9">
            <w:pPr>
              <w:keepNext/>
              <w:keepLines/>
              <w:overflowPunct w:val="0"/>
              <w:autoSpaceDE w:val="0"/>
              <w:autoSpaceDN w:val="0"/>
              <w:adjustRightInd w:val="0"/>
              <w:spacing w:after="0"/>
              <w:jc w:val="center"/>
              <w:rPr>
                <w:ins w:id="138" w:author="Nokia" w:date="2025-02-06T14:48:00Z" w16du:dateUtc="2025-02-06T13:48:00Z"/>
                <w:rFonts w:ascii="Arial" w:hAnsi="Arial" w:cs="Arial"/>
                <w:sz w:val="18"/>
              </w:rPr>
            </w:pPr>
            <w:ins w:id="139" w:author="Nokia" w:date="2025-02-06T14:48:00Z" w16du:dateUtc="2025-02-06T13:48:00Z">
              <w:r w:rsidRPr="003A56A9">
                <w:rPr>
                  <w:rFonts w:ascii="Arial" w:hAnsi="Arial" w:cs="Arial"/>
                  <w:sz w:val="18"/>
                  <w:lang w:eastAsia="zh-CN"/>
                </w:rPr>
                <w:t>T</w:t>
              </w:r>
            </w:ins>
          </w:p>
        </w:tc>
      </w:tr>
      <w:tr w:rsidR="003A56A9" w:rsidRPr="003A56A9" w14:paraId="307A39BE" w14:textId="77777777" w:rsidTr="003A56A9">
        <w:trPr>
          <w:cantSplit/>
          <w:jc w:val="center"/>
          <w:ins w:id="140" w:author="Nokia" w:date="2025-02-06T14:4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83509" w14:textId="4D40EB40" w:rsidR="003A56A9" w:rsidRPr="003A56A9" w:rsidRDefault="003A56A9" w:rsidP="003A56A9">
            <w:pPr>
              <w:keepNext/>
              <w:keepLines/>
              <w:overflowPunct w:val="0"/>
              <w:autoSpaceDE w:val="0"/>
              <w:autoSpaceDN w:val="0"/>
              <w:adjustRightInd w:val="0"/>
              <w:spacing w:after="0"/>
              <w:rPr>
                <w:ins w:id="141" w:author="Nokia" w:date="2025-02-06T14:48:00Z" w16du:dateUtc="2025-02-06T13:48:00Z"/>
                <w:rFonts w:ascii="Courier New" w:hAnsi="Courier New" w:cs="Courier New"/>
                <w:sz w:val="18"/>
              </w:rPr>
            </w:pPr>
            <w:proofErr w:type="spellStart"/>
            <w:ins w:id="142" w:author="Nokia" w:date="2025-02-06T14:50:00Z" w16du:dateUtc="2025-02-06T13:50:00Z">
              <w:r>
                <w:rPr>
                  <w:rFonts w:ascii="Courier New" w:hAnsi="Courier New" w:cs="Courier New"/>
                  <w:sz w:val="18"/>
                </w:rPr>
                <w:t>r</w:t>
              </w:r>
            </w:ins>
            <w:ins w:id="143" w:author="Nokia" w:date="2025-02-06T14:50:00Z">
              <w:r w:rsidRPr="003A56A9">
                <w:rPr>
                  <w:rFonts w:ascii="Courier New" w:hAnsi="Courier New" w:cs="Courier New"/>
                  <w:sz w:val="18"/>
                </w:rPr>
                <w:t>LEnviromentScope</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178112" w14:textId="77777777" w:rsidR="003A56A9" w:rsidRPr="003A56A9" w:rsidRDefault="003A56A9" w:rsidP="003A56A9">
            <w:pPr>
              <w:keepNext/>
              <w:keepLines/>
              <w:overflowPunct w:val="0"/>
              <w:autoSpaceDE w:val="0"/>
              <w:autoSpaceDN w:val="0"/>
              <w:adjustRightInd w:val="0"/>
              <w:spacing w:after="0"/>
              <w:jc w:val="center"/>
              <w:rPr>
                <w:ins w:id="144" w:author="Nokia" w:date="2025-02-06T14:48:00Z" w16du:dateUtc="2025-02-06T13:48:00Z"/>
                <w:rFonts w:ascii="Arial" w:hAnsi="Arial"/>
                <w:sz w:val="18"/>
              </w:rPr>
            </w:pPr>
            <w:ins w:id="145" w:author="Nokia" w:date="2025-02-06T14:48:00Z" w16du:dateUtc="2025-02-06T13:48:00Z">
              <w:r w:rsidRPr="003A56A9">
                <w:rPr>
                  <w:rFonts w:ascii="Arial" w:hAnsi="Arial" w:cs="Arial"/>
                  <w:sz w:val="18"/>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7179" w14:textId="77777777" w:rsidR="003A56A9" w:rsidRPr="003A56A9" w:rsidRDefault="003A56A9" w:rsidP="003A56A9">
            <w:pPr>
              <w:keepNext/>
              <w:keepLines/>
              <w:overflowPunct w:val="0"/>
              <w:autoSpaceDE w:val="0"/>
              <w:autoSpaceDN w:val="0"/>
              <w:adjustRightInd w:val="0"/>
              <w:spacing w:after="0"/>
              <w:jc w:val="center"/>
              <w:rPr>
                <w:ins w:id="146" w:author="Nokia" w:date="2025-02-06T14:48:00Z" w16du:dateUtc="2025-02-06T13:48:00Z"/>
                <w:rFonts w:ascii="Arial" w:hAnsi="Arial" w:cs="Arial"/>
                <w:sz w:val="18"/>
              </w:rPr>
            </w:pPr>
            <w:ins w:id="147" w:author="Nokia" w:date="2025-02-06T14:48:00Z" w16du:dateUtc="2025-02-06T13:48:00Z">
              <w:r w:rsidRPr="003A56A9">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70F1F2" w14:textId="23E500FF" w:rsidR="003A56A9" w:rsidRPr="003A56A9" w:rsidRDefault="003A56A9" w:rsidP="003A56A9">
            <w:pPr>
              <w:keepNext/>
              <w:keepLines/>
              <w:overflowPunct w:val="0"/>
              <w:autoSpaceDE w:val="0"/>
              <w:autoSpaceDN w:val="0"/>
              <w:adjustRightInd w:val="0"/>
              <w:spacing w:after="0"/>
              <w:jc w:val="center"/>
              <w:rPr>
                <w:ins w:id="148" w:author="Nokia" w:date="2025-02-06T14:48:00Z" w16du:dateUtc="2025-02-06T13:48:00Z"/>
                <w:rFonts w:ascii="Arial" w:hAnsi="Arial" w:cs="Arial"/>
                <w:sz w:val="18"/>
              </w:rPr>
            </w:pPr>
            <w:ins w:id="149" w:author="Nokia" w:date="2025-02-06T14:51:00Z" w16du:dateUtc="2025-02-06T13:51:00Z">
              <w:r>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E9339" w14:textId="77777777" w:rsidR="003A56A9" w:rsidRPr="003A56A9" w:rsidRDefault="003A56A9" w:rsidP="003A56A9">
            <w:pPr>
              <w:keepNext/>
              <w:keepLines/>
              <w:overflowPunct w:val="0"/>
              <w:autoSpaceDE w:val="0"/>
              <w:autoSpaceDN w:val="0"/>
              <w:adjustRightInd w:val="0"/>
              <w:spacing w:after="0"/>
              <w:jc w:val="center"/>
              <w:rPr>
                <w:ins w:id="150" w:author="Nokia" w:date="2025-02-06T14:48:00Z" w16du:dateUtc="2025-02-06T13:48:00Z"/>
                <w:rFonts w:ascii="Arial" w:hAnsi="Arial" w:cs="Arial"/>
                <w:sz w:val="18"/>
                <w:lang w:eastAsia="zh-CN"/>
              </w:rPr>
            </w:pPr>
            <w:ins w:id="151" w:author="Nokia" w:date="2025-02-06T14:48:00Z" w16du:dateUtc="2025-02-06T13:48:00Z">
              <w:r w:rsidRPr="003A56A9">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62E865" w14:textId="77777777" w:rsidR="003A56A9" w:rsidRPr="003A56A9" w:rsidRDefault="003A56A9" w:rsidP="003A56A9">
            <w:pPr>
              <w:keepNext/>
              <w:keepLines/>
              <w:overflowPunct w:val="0"/>
              <w:autoSpaceDE w:val="0"/>
              <w:autoSpaceDN w:val="0"/>
              <w:adjustRightInd w:val="0"/>
              <w:spacing w:after="0"/>
              <w:jc w:val="center"/>
              <w:rPr>
                <w:ins w:id="152" w:author="Nokia" w:date="2025-02-06T14:48:00Z" w16du:dateUtc="2025-02-06T13:48:00Z"/>
                <w:rFonts w:ascii="Arial" w:hAnsi="Arial" w:cs="Arial"/>
                <w:sz w:val="18"/>
                <w:lang w:eastAsia="zh-CN"/>
              </w:rPr>
            </w:pPr>
            <w:ins w:id="153" w:author="Nokia" w:date="2025-02-06T14:48:00Z" w16du:dateUtc="2025-02-06T13:48:00Z">
              <w:r w:rsidRPr="003A56A9">
                <w:rPr>
                  <w:rFonts w:ascii="Arial" w:hAnsi="Arial" w:cs="Arial"/>
                  <w:sz w:val="18"/>
                  <w:lang w:eastAsia="zh-CN"/>
                </w:rPr>
                <w:t>T</w:t>
              </w:r>
            </w:ins>
          </w:p>
        </w:tc>
      </w:tr>
      <w:tr w:rsidR="003A56A9" w:rsidRPr="003A56A9" w14:paraId="624C7FB5" w14:textId="77777777" w:rsidTr="003A56A9">
        <w:trPr>
          <w:cantSplit/>
          <w:jc w:val="center"/>
          <w:ins w:id="154" w:author="Nokia" w:date="2025-02-06T14:48: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05F9B3" w14:textId="526D0F5E" w:rsidR="003A56A9" w:rsidRPr="003A56A9" w:rsidRDefault="003A56A9" w:rsidP="003A56A9">
            <w:pPr>
              <w:keepNext/>
              <w:keepLines/>
              <w:overflowPunct w:val="0"/>
              <w:autoSpaceDE w:val="0"/>
              <w:autoSpaceDN w:val="0"/>
              <w:adjustRightInd w:val="0"/>
              <w:spacing w:after="0"/>
              <w:rPr>
                <w:ins w:id="155" w:author="Nokia" w:date="2025-02-06T14:48:00Z" w16du:dateUtc="2025-02-06T13:48:00Z"/>
                <w:rFonts w:ascii="Courier New" w:hAnsi="Courier New" w:cs="Courier New"/>
                <w:sz w:val="18"/>
              </w:rPr>
            </w:pPr>
            <w:proofErr w:type="spellStart"/>
            <w:ins w:id="156" w:author="Nokia" w:date="2025-02-06T14:50:00Z" w16du:dateUtc="2025-02-06T13:50:00Z">
              <w:r>
                <w:rPr>
                  <w:rFonts w:ascii="Courier New" w:hAnsi="Courier New" w:cs="Courier New"/>
                  <w:sz w:val="18"/>
                  <w:lang w:eastAsia="zh-CN"/>
                </w:rPr>
                <w:t>r</w:t>
              </w:r>
            </w:ins>
            <w:ins w:id="157" w:author="Nokia" w:date="2025-02-06T14:50:00Z">
              <w:r w:rsidRPr="003A56A9">
                <w:rPr>
                  <w:rFonts w:ascii="Courier New" w:hAnsi="Courier New" w:cs="Courier New"/>
                  <w:sz w:val="18"/>
                  <w:lang w:eastAsia="zh-CN"/>
                </w:rPr>
                <w:t>LConfigurationScope</w:t>
              </w:r>
            </w:ins>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493366" w14:textId="77777777" w:rsidR="003A56A9" w:rsidRPr="003A56A9" w:rsidRDefault="003A56A9" w:rsidP="003A56A9">
            <w:pPr>
              <w:keepNext/>
              <w:keepLines/>
              <w:overflowPunct w:val="0"/>
              <w:autoSpaceDE w:val="0"/>
              <w:autoSpaceDN w:val="0"/>
              <w:adjustRightInd w:val="0"/>
              <w:spacing w:after="0"/>
              <w:jc w:val="center"/>
              <w:rPr>
                <w:ins w:id="158" w:author="Nokia" w:date="2025-02-06T14:48:00Z" w16du:dateUtc="2025-02-06T13:48:00Z"/>
                <w:rFonts w:ascii="Arial" w:hAnsi="Arial"/>
                <w:sz w:val="18"/>
              </w:rPr>
            </w:pPr>
            <w:ins w:id="159" w:author="Nokia" w:date="2025-02-06T14:48:00Z" w16du:dateUtc="2025-02-06T13:48:00Z">
              <w:r w:rsidRPr="003A56A9">
                <w:rPr>
                  <w:rFonts w:ascii="Arial" w:hAnsi="Arial" w:cs="Arial"/>
                  <w:sz w:val="18"/>
                  <w:lang w:eastAsia="zh-CN"/>
                </w:rPr>
                <w:t>M</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45B50F" w14:textId="77777777" w:rsidR="003A56A9" w:rsidRPr="003A56A9" w:rsidRDefault="003A56A9" w:rsidP="003A56A9">
            <w:pPr>
              <w:keepNext/>
              <w:keepLines/>
              <w:overflowPunct w:val="0"/>
              <w:autoSpaceDE w:val="0"/>
              <w:autoSpaceDN w:val="0"/>
              <w:adjustRightInd w:val="0"/>
              <w:spacing w:after="0"/>
              <w:jc w:val="center"/>
              <w:rPr>
                <w:ins w:id="160" w:author="Nokia" w:date="2025-02-06T14:48:00Z" w16du:dateUtc="2025-02-06T13:48:00Z"/>
                <w:rFonts w:ascii="Arial" w:hAnsi="Arial" w:cs="Arial"/>
                <w:sz w:val="18"/>
              </w:rPr>
            </w:pPr>
            <w:ins w:id="161" w:author="Nokia" w:date="2025-02-06T14:48:00Z" w16du:dateUtc="2025-02-06T13:48:00Z">
              <w:r w:rsidRPr="003A56A9">
                <w:rPr>
                  <w:rFonts w:ascii="Arial" w:hAnsi="Arial" w:cs="Arial"/>
                  <w:sz w:val="18"/>
                  <w:lang w:eastAsia="zh-CN"/>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3FD498" w14:textId="7BB1557C" w:rsidR="003A56A9" w:rsidRPr="003A56A9" w:rsidRDefault="003A56A9" w:rsidP="003A56A9">
            <w:pPr>
              <w:keepNext/>
              <w:keepLines/>
              <w:overflowPunct w:val="0"/>
              <w:autoSpaceDE w:val="0"/>
              <w:autoSpaceDN w:val="0"/>
              <w:adjustRightInd w:val="0"/>
              <w:spacing w:after="0"/>
              <w:jc w:val="center"/>
              <w:rPr>
                <w:ins w:id="162" w:author="Nokia" w:date="2025-02-06T14:48:00Z" w16du:dateUtc="2025-02-06T13:48:00Z"/>
                <w:rFonts w:ascii="Arial" w:hAnsi="Arial" w:cs="Arial"/>
                <w:sz w:val="18"/>
              </w:rPr>
            </w:pPr>
            <w:ins w:id="163" w:author="Nokia" w:date="2025-02-06T14:51:00Z" w16du:dateUtc="2025-02-06T13:51:00Z">
              <w:r>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BA462" w14:textId="77777777" w:rsidR="003A56A9" w:rsidRPr="003A56A9" w:rsidRDefault="003A56A9" w:rsidP="003A56A9">
            <w:pPr>
              <w:keepNext/>
              <w:keepLines/>
              <w:overflowPunct w:val="0"/>
              <w:autoSpaceDE w:val="0"/>
              <w:autoSpaceDN w:val="0"/>
              <w:adjustRightInd w:val="0"/>
              <w:spacing w:after="0"/>
              <w:jc w:val="center"/>
              <w:rPr>
                <w:ins w:id="164" w:author="Nokia" w:date="2025-02-06T14:48:00Z" w16du:dateUtc="2025-02-06T13:48:00Z"/>
                <w:rFonts w:ascii="Arial" w:hAnsi="Arial" w:cs="Arial"/>
                <w:sz w:val="18"/>
                <w:lang w:eastAsia="zh-CN"/>
              </w:rPr>
            </w:pPr>
            <w:ins w:id="165" w:author="Nokia" w:date="2025-02-06T14:48:00Z" w16du:dateUtc="2025-02-06T13:48:00Z">
              <w:r w:rsidRPr="003A56A9">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E2348" w14:textId="77777777" w:rsidR="003A56A9" w:rsidRPr="003A56A9" w:rsidRDefault="003A56A9" w:rsidP="003A56A9">
            <w:pPr>
              <w:keepNext/>
              <w:keepLines/>
              <w:overflowPunct w:val="0"/>
              <w:autoSpaceDE w:val="0"/>
              <w:autoSpaceDN w:val="0"/>
              <w:adjustRightInd w:val="0"/>
              <w:spacing w:after="0"/>
              <w:jc w:val="center"/>
              <w:rPr>
                <w:ins w:id="166" w:author="Nokia" w:date="2025-02-06T14:48:00Z" w16du:dateUtc="2025-02-06T13:48:00Z"/>
                <w:rFonts w:ascii="Arial" w:hAnsi="Arial" w:cs="Arial"/>
                <w:sz w:val="18"/>
                <w:lang w:eastAsia="zh-CN"/>
              </w:rPr>
            </w:pPr>
            <w:ins w:id="167" w:author="Nokia" w:date="2025-02-06T14:48:00Z" w16du:dateUtc="2025-02-06T13:48:00Z">
              <w:r w:rsidRPr="003A56A9">
                <w:rPr>
                  <w:rFonts w:ascii="Arial" w:hAnsi="Arial" w:cs="Arial"/>
                  <w:sz w:val="18"/>
                  <w:lang w:eastAsia="zh-CN"/>
                </w:rPr>
                <w:t>T</w:t>
              </w:r>
            </w:ins>
          </w:p>
        </w:tc>
      </w:tr>
    </w:tbl>
    <w:p w14:paraId="24E693A8" w14:textId="77777777" w:rsidR="003A56A9" w:rsidRPr="003A56A9" w:rsidRDefault="003A56A9" w:rsidP="003A56A9">
      <w:pPr>
        <w:overflowPunct w:val="0"/>
        <w:autoSpaceDE w:val="0"/>
        <w:autoSpaceDN w:val="0"/>
        <w:adjustRightInd w:val="0"/>
        <w:rPr>
          <w:ins w:id="168" w:author="Nokia" w:date="2025-02-06T14:48:00Z" w16du:dateUtc="2025-02-06T13:48:00Z"/>
        </w:rPr>
      </w:pPr>
    </w:p>
    <w:p w14:paraId="3CBB4975" w14:textId="5332E97C" w:rsidR="003A56A9" w:rsidRPr="003A56A9" w:rsidRDefault="003A56A9" w:rsidP="003A56A9">
      <w:pPr>
        <w:keepNext/>
        <w:keepLines/>
        <w:overflowPunct w:val="0"/>
        <w:autoSpaceDE w:val="0"/>
        <w:autoSpaceDN w:val="0"/>
        <w:adjustRightInd w:val="0"/>
        <w:spacing w:before="120"/>
        <w:ind w:left="1418" w:hanging="1418"/>
        <w:outlineLvl w:val="3"/>
        <w:rPr>
          <w:ins w:id="169" w:author="Nokia" w:date="2025-02-06T14:48:00Z" w16du:dateUtc="2025-02-06T13:48:00Z"/>
          <w:rFonts w:ascii="Arial" w:hAnsi="Arial"/>
          <w:sz w:val="24"/>
        </w:rPr>
      </w:pPr>
      <w:bookmarkStart w:id="170" w:name="_CR7_4_1_3"/>
      <w:bookmarkStart w:id="171" w:name="_Toc188006732"/>
      <w:bookmarkStart w:id="172" w:name="_Toc106098534"/>
      <w:bookmarkStart w:id="173" w:name="_Toc106015895"/>
      <w:bookmarkEnd w:id="170"/>
      <w:ins w:id="174" w:author="Nokia" w:date="2025-02-06T14:48:00Z" w16du:dateUtc="2025-02-06T13:48:00Z">
        <w:r w:rsidRPr="003A56A9">
          <w:rPr>
            <w:rFonts w:ascii="Arial" w:hAnsi="Arial"/>
            <w:sz w:val="24"/>
          </w:rPr>
          <w:t>7.4.</w:t>
        </w:r>
      </w:ins>
      <w:ins w:id="175" w:author="Nokia" w:date="2025-02-06T14:49:00Z" w16du:dateUtc="2025-02-06T13:49:00Z">
        <w:r>
          <w:rPr>
            <w:rFonts w:ascii="Arial" w:hAnsi="Arial"/>
            <w:sz w:val="24"/>
          </w:rPr>
          <w:t>X</w:t>
        </w:r>
      </w:ins>
      <w:ins w:id="176" w:author="Nokia" w:date="2025-02-06T14:48:00Z" w16du:dateUtc="2025-02-06T13:48:00Z">
        <w:r w:rsidRPr="003A56A9">
          <w:rPr>
            <w:rFonts w:ascii="Arial" w:hAnsi="Arial"/>
            <w:sz w:val="24"/>
          </w:rPr>
          <w:t>.3</w:t>
        </w:r>
        <w:r w:rsidRPr="003A56A9">
          <w:rPr>
            <w:rFonts w:ascii="Arial" w:hAnsi="Arial"/>
            <w:sz w:val="24"/>
          </w:rPr>
          <w:tab/>
          <w:t>Attribute constraints</w:t>
        </w:r>
        <w:bookmarkEnd w:id="171"/>
        <w:bookmarkEnd w:id="172"/>
        <w:bookmarkEnd w:id="173"/>
      </w:ins>
    </w:p>
    <w:p w14:paraId="77FDD488" w14:textId="77777777" w:rsidR="003A56A9" w:rsidRPr="003A56A9" w:rsidRDefault="003A56A9" w:rsidP="003A56A9">
      <w:pPr>
        <w:overflowPunct w:val="0"/>
        <w:autoSpaceDE w:val="0"/>
        <w:autoSpaceDN w:val="0"/>
        <w:adjustRightInd w:val="0"/>
        <w:rPr>
          <w:ins w:id="177" w:author="Nokia" w:date="2025-02-06T14:48:00Z" w16du:dateUtc="2025-02-06T13:48:00Z"/>
        </w:rPr>
      </w:pPr>
      <w:ins w:id="178" w:author="Nokia" w:date="2025-02-06T14:48:00Z" w16du:dateUtc="2025-02-06T13:48:00Z">
        <w:r w:rsidRPr="003A56A9">
          <w:t>None.</w:t>
        </w:r>
      </w:ins>
    </w:p>
    <w:p w14:paraId="5FCF6D1A" w14:textId="175AD33E" w:rsidR="003A56A9" w:rsidRPr="003A56A9" w:rsidRDefault="003A56A9" w:rsidP="003A56A9">
      <w:pPr>
        <w:keepNext/>
        <w:keepLines/>
        <w:overflowPunct w:val="0"/>
        <w:autoSpaceDE w:val="0"/>
        <w:autoSpaceDN w:val="0"/>
        <w:adjustRightInd w:val="0"/>
        <w:spacing w:before="120"/>
        <w:ind w:left="1418" w:hanging="1418"/>
        <w:outlineLvl w:val="3"/>
        <w:rPr>
          <w:ins w:id="179" w:author="Nokia" w:date="2025-02-06T14:48:00Z" w16du:dateUtc="2025-02-06T13:48:00Z"/>
          <w:rFonts w:ascii="Arial" w:hAnsi="Arial"/>
          <w:sz w:val="24"/>
        </w:rPr>
      </w:pPr>
      <w:bookmarkStart w:id="180" w:name="_CR7_4_1_4"/>
      <w:bookmarkStart w:id="181" w:name="_Toc188006733"/>
      <w:bookmarkStart w:id="182" w:name="_Toc106098535"/>
      <w:bookmarkStart w:id="183" w:name="_Toc106015896"/>
      <w:bookmarkEnd w:id="180"/>
      <w:ins w:id="184" w:author="Nokia" w:date="2025-02-06T14:48:00Z" w16du:dateUtc="2025-02-06T13:48:00Z">
        <w:r w:rsidRPr="003A56A9">
          <w:rPr>
            <w:rFonts w:ascii="Arial" w:hAnsi="Arial"/>
            <w:sz w:val="24"/>
          </w:rPr>
          <w:t>7.4.</w:t>
        </w:r>
      </w:ins>
      <w:ins w:id="185" w:author="Nokia" w:date="2025-02-06T14:50:00Z" w16du:dateUtc="2025-02-06T13:50:00Z">
        <w:r>
          <w:rPr>
            <w:rFonts w:ascii="Arial" w:hAnsi="Arial"/>
            <w:sz w:val="24"/>
          </w:rPr>
          <w:t>X</w:t>
        </w:r>
      </w:ins>
      <w:ins w:id="186" w:author="Nokia" w:date="2025-02-06T14:48:00Z" w16du:dateUtc="2025-02-06T13:48:00Z">
        <w:r w:rsidRPr="003A56A9">
          <w:rPr>
            <w:rFonts w:ascii="Arial" w:hAnsi="Arial"/>
            <w:sz w:val="24"/>
          </w:rPr>
          <w:t>.4</w:t>
        </w:r>
        <w:r w:rsidRPr="003A56A9">
          <w:rPr>
            <w:rFonts w:ascii="Arial" w:hAnsi="Arial"/>
            <w:sz w:val="24"/>
          </w:rPr>
          <w:tab/>
          <w:t>Notifications</w:t>
        </w:r>
        <w:bookmarkEnd w:id="181"/>
        <w:bookmarkEnd w:id="182"/>
        <w:bookmarkEnd w:id="183"/>
      </w:ins>
    </w:p>
    <w:p w14:paraId="10177B7E" w14:textId="3399567D" w:rsidR="003A56A9" w:rsidRDefault="003A56A9" w:rsidP="003A56A9">
      <w:pPr>
        <w:keepNext/>
        <w:keepLines/>
        <w:overflowPunct w:val="0"/>
        <w:autoSpaceDE w:val="0"/>
        <w:autoSpaceDN w:val="0"/>
        <w:adjustRightInd w:val="0"/>
        <w:spacing w:before="180"/>
        <w:ind w:left="1134" w:hanging="1134"/>
        <w:outlineLvl w:val="1"/>
        <w:rPr>
          <w:rFonts w:ascii="Arial" w:hAnsi="Arial"/>
          <w:sz w:val="32"/>
        </w:rPr>
      </w:pPr>
      <w:ins w:id="187" w:author="Nokia" w:date="2025-02-06T14:48:00Z" w16du:dateUtc="2025-02-06T13:48:00Z">
        <w:r w:rsidRPr="003A56A9">
          <w:t xml:space="preserve">The notifications specified for the IOC using this </w:t>
        </w:r>
        <w:r w:rsidRPr="003A56A9">
          <w:rPr>
            <w:lang w:eastAsia="zh-CN"/>
          </w:rPr>
          <w:t>&lt;&lt;</w:t>
        </w:r>
        <w:proofErr w:type="spellStart"/>
        <w:r w:rsidRPr="003A56A9">
          <w:rPr>
            <w:lang w:eastAsia="zh-CN"/>
          </w:rPr>
          <w:t>dataType</w:t>
        </w:r>
        <w:proofErr w:type="spellEnd"/>
        <w:r w:rsidRPr="003A56A9">
          <w:rPr>
            <w:lang w:eastAsia="zh-CN"/>
          </w:rPr>
          <w:t>&gt;&gt; for its attribute(s), shall be applicable.</w:t>
        </w:r>
      </w:ins>
    </w:p>
    <w:p w14:paraId="5133B63F" w14:textId="77777777" w:rsidR="003A56A9" w:rsidDel="003A56A9" w:rsidRDefault="003A56A9" w:rsidP="000655E5">
      <w:pPr>
        <w:keepNext/>
        <w:keepLines/>
        <w:overflowPunct w:val="0"/>
        <w:autoSpaceDE w:val="0"/>
        <w:autoSpaceDN w:val="0"/>
        <w:adjustRightInd w:val="0"/>
        <w:spacing w:before="180"/>
        <w:ind w:left="1134" w:hanging="1134"/>
        <w:outlineLvl w:val="1"/>
        <w:rPr>
          <w:del w:id="188" w:author="Nokia" w:date="2025-02-06T14:48:00Z" w16du:dateUtc="2025-02-06T13:48:00Z"/>
          <w:rFonts w:ascii="Arial" w:hAnsi="Arial"/>
          <w:sz w:val="32"/>
        </w:rPr>
      </w:pPr>
    </w:p>
    <w:p w14:paraId="790D668F" w14:textId="77777777" w:rsidR="003A56A9" w:rsidRDefault="003A56A9" w:rsidP="003A56A9">
      <w:pPr>
        <w:keepNext/>
        <w:keepLines/>
        <w:overflowPunct w:val="0"/>
        <w:autoSpaceDE w:val="0"/>
        <w:autoSpaceDN w:val="0"/>
        <w:adjustRightInd w:val="0"/>
        <w:spacing w:before="180"/>
        <w:outlineLvl w:val="1"/>
        <w:rPr>
          <w:rFonts w:ascii="Arial" w:hAnsi="Arial"/>
          <w:sz w:val="32"/>
        </w:rPr>
      </w:pPr>
    </w:p>
    <w:p w14:paraId="2BE10F05" w14:textId="0AFCDDEC" w:rsidR="003A56A9" w:rsidRPr="003A56A9" w:rsidRDefault="003A56A9" w:rsidP="003A56A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4DE03F0C" w14:textId="26290E54"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r w:rsidRPr="000655E5">
        <w:rPr>
          <w:rFonts w:ascii="Arial" w:hAnsi="Arial"/>
          <w:sz w:val="32"/>
        </w:rPr>
        <w:t>7.5</w:t>
      </w:r>
      <w:r w:rsidRPr="000655E5">
        <w:rPr>
          <w:rFonts w:ascii="Arial" w:hAnsi="Arial"/>
          <w:sz w:val="32"/>
        </w:rPr>
        <w:tab/>
        <w:t>Attribute definitions</w:t>
      </w:r>
      <w:bookmarkEnd w:id="68"/>
      <w:bookmarkEnd w:id="69"/>
      <w:bookmarkEnd w:id="70"/>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189" w:name="_CR7_5_1"/>
      <w:bookmarkStart w:id="190" w:name="_Toc188006778"/>
      <w:bookmarkStart w:id="191" w:name="_Toc106098547"/>
      <w:bookmarkStart w:id="192" w:name="_Toc106015908"/>
      <w:bookmarkStart w:id="193" w:name="MCCQCTEMPBM_00000157"/>
      <w:bookmarkEnd w:id="189"/>
      <w:r w:rsidRPr="000655E5">
        <w:rPr>
          <w:rFonts w:ascii="Arial" w:hAnsi="Arial"/>
          <w:sz w:val="28"/>
        </w:rPr>
        <w:t>7.5.1</w:t>
      </w:r>
      <w:r w:rsidRPr="000655E5">
        <w:rPr>
          <w:rFonts w:ascii="Arial" w:hAnsi="Arial"/>
          <w:sz w:val="28"/>
        </w:rPr>
        <w:tab/>
        <w:t>Attribute properties</w:t>
      </w:r>
      <w:bookmarkEnd w:id="190"/>
      <w:bookmarkEnd w:id="191"/>
      <w:bookmarkEnd w:id="192"/>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94" w:name="_CRTable7_5_11"/>
      <w:r w:rsidRPr="000655E5">
        <w:rPr>
          <w:rFonts w:ascii="Arial" w:hAnsi="Arial" w:cs="Arial"/>
          <w:b/>
        </w:rPr>
        <w:t xml:space="preserve">Table </w:t>
      </w:r>
      <w:bookmarkEnd w:id="194"/>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5464FB">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93"/>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sz w:val="18"/>
                <w:szCs w:val="18"/>
              </w:rPr>
              <w:lastRenderedPageBreak/>
              <w:t>isNullable</w:t>
            </w:r>
            <w:proofErr w:type="spellEnd"/>
            <w:r w:rsidRPr="000655E5">
              <w:rPr>
                <w:rFonts w:ascii="Arial" w:hAnsi="Arial" w:cs="Arial"/>
                <w:sz w:val="18"/>
                <w:szCs w:val="18"/>
              </w:rPr>
              <w:t>: False</w:t>
            </w:r>
          </w:p>
        </w:tc>
      </w:tr>
      <w:tr w:rsidR="000655E5" w:rsidRPr="000655E5" w14:paraId="2AC8473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candidateTrainingDataSource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6F17F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aIMLInferenceName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6918E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mDAType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mDAType</w:t>
            </w:r>
            <w:proofErr w:type="spellEnd"/>
            <w:r w:rsidRPr="000655E5">
              <w:rPr>
                <w:rFonts w:ascii="Arial" w:hAnsi="Arial" w:cs="Arial"/>
                <w:sz w:val="18"/>
              </w:rPr>
              <w:t xml:space="preserv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MDAType</w:t>
            </w:r>
            <w:proofErr w:type="spellEnd"/>
            <w:r w:rsidRPr="000655E5">
              <w:rPr>
                <w:rFonts w:ascii="Arial" w:hAnsi="Arial" w:cs="Arial"/>
                <w:sz w:val="18"/>
                <w:szCs w:val="18"/>
              </w:rPr>
              <w:t xml:space="preserv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98A06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nwdafAnalyticsType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bCs/>
                <w:sz w:val="18"/>
              </w:rPr>
              <w:t>nwdaf</w:t>
            </w:r>
            <w:r w:rsidRPr="000655E5">
              <w:rPr>
                <w:rFonts w:ascii="Arial" w:hAnsi="Arial" w:cs="Arial"/>
                <w:sz w:val="18"/>
              </w:rPr>
              <w:t>AnalyticsID</w:t>
            </w:r>
            <w:proofErr w:type="spellEnd"/>
            <w:r w:rsidRPr="000655E5">
              <w:rPr>
                <w:rFonts w:ascii="Arial" w:hAnsi="Arial" w:cs="Arial"/>
                <w:sz w:val="18"/>
              </w:rPr>
              <w:t xml:space="preserve"> see </w:t>
            </w:r>
            <w:proofErr w:type="spellStart"/>
            <w:r w:rsidRPr="000655E5">
              <w:rPr>
                <w:rFonts w:ascii="Arial" w:hAnsi="Arial" w:cs="Arial"/>
                <w:sz w:val="18"/>
              </w:rPr>
              <w:t>NwdafEvent</w:t>
            </w:r>
            <w:proofErr w:type="spellEnd"/>
            <w:r w:rsidRPr="000655E5">
              <w:rPr>
                <w:rFonts w:ascii="Arial" w:hAnsi="Arial" w:cs="Arial"/>
                <w:sz w:val="18"/>
              </w:rPr>
              <w:t xml:space="preserve">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NwdafEvent</w:t>
            </w:r>
            <w:proofErr w:type="spellEnd"/>
            <w:r w:rsidRPr="000655E5">
              <w:rPr>
                <w:rFonts w:ascii="Arial" w:hAnsi="Arial" w:cs="Arial"/>
                <w:sz w:val="18"/>
                <w:szCs w:val="18"/>
              </w:rPr>
              <w:t xml:space="preserve">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55F2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ngRanInferenceType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proofErr w:type="spellStart"/>
            <w:r w:rsidRPr="000655E5">
              <w:rPr>
                <w:rFonts w:ascii="Arial" w:hAnsi="Arial" w:cs="Arial"/>
                <w:sz w:val="18"/>
              </w:rPr>
              <w:t>ngRanInferenceType</w:t>
            </w:r>
            <w:proofErr w:type="spellEnd"/>
            <w:r w:rsidRPr="000655E5">
              <w:rPr>
                <w:rFonts w:ascii="Arial" w:hAnsi="Arial" w:cs="Arial"/>
                <w:sz w:val="18"/>
              </w:rPr>
              <w:t xml:space="preserv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NgRanInferenceType</w:t>
            </w:r>
            <w:proofErr w:type="spellEnd"/>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4D2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vSExtensionType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CF7E9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usedConsumerTrainingData</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4B65E7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61757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proofErr w:type="spellStart"/>
            <w:r w:rsidRPr="000655E5">
              <w:rPr>
                <w:rFonts w:ascii="Courier New" w:hAnsi="Courier New" w:cs="Courier New"/>
                <w:sz w:val="18"/>
              </w:rPr>
              <w:t>MLTrainingProcess</w:t>
            </w:r>
            <w:proofErr w:type="spellEnd"/>
            <w:r w:rsidRPr="000655E5">
              <w:rPr>
                <w:rFonts w:ascii="Courier New" w:hAnsi="Courier New" w:cs="Courier New"/>
                <w:sz w:val="18"/>
              </w:rPr>
              <w:t xml:space="preserve"> </w:t>
            </w:r>
            <w:r w:rsidRPr="000655E5">
              <w:rPr>
                <w:rFonts w:ascii="Arial" w:hAnsi="Arial" w:cs="Arial"/>
                <w:sz w:val="18"/>
              </w:rPr>
              <w:t xml:space="preserve">MOI(s) that produced the </w:t>
            </w:r>
            <w:proofErr w:type="spellStart"/>
            <w:r w:rsidRPr="000655E5">
              <w:rPr>
                <w:rFonts w:ascii="Courier New" w:hAnsi="Courier New" w:cs="Courier New"/>
                <w:sz w:val="18"/>
              </w:rPr>
              <w:t>MLTrainingReport</w:t>
            </w:r>
            <w:proofErr w:type="spellEnd"/>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91BD8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E646166"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lastTrainingRef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rPr>
              <w:t>MLTrainingReport</w:t>
            </w:r>
            <w:proofErr w:type="spellEnd"/>
            <w:r w:rsidRPr="000655E5">
              <w:rPr>
                <w:rFonts w:ascii="Courier New" w:hAnsi="Courier New" w:cs="Courier New"/>
                <w:sz w:val="18"/>
              </w:rPr>
              <w:t xml:space="preserve">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18D25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modelConfidenceIndication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242C1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trainingRequestSource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proofErr w:type="spellStart"/>
            <w:r w:rsidRPr="000655E5">
              <w:rPr>
                <w:rFonts w:ascii="Courier New" w:hAnsi="Courier New" w:cs="Courier New"/>
                <w:sz w:val="18"/>
              </w:rPr>
              <w:t>MLTrainingRequest</w:t>
            </w:r>
            <w:proofErr w:type="spellEnd"/>
            <w:r w:rsidRPr="000655E5">
              <w:rPr>
                <w:rFonts w:ascii="Courier New" w:hAnsi="Courier New" w:cs="Courier New"/>
                <w:sz w:val="18"/>
              </w:rPr>
              <w:t xml:space="preserve">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983C8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MLTrainingRequest.requestStatus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AAFE4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6E334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 0..</w:t>
            </w:r>
            <w:r w:rsidRPr="000655E5">
              <w:rPr>
                <w:rFonts w:ascii="Arial" w:hAnsi="Arial" w:cs="Arial"/>
                <w:sz w:val="18"/>
                <w:lang w:eastAsia="zh-CN"/>
              </w:rPr>
              <w:t>65535</w:t>
            </w:r>
            <w:r w:rsidRPr="000655E5">
              <w:rPr>
                <w:rFonts w:ascii="Arial" w:hAnsi="Arial" w:cs="Arial"/>
                <w:color w:val="000000"/>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6364BE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proofErr w:type="spellStart"/>
            <w:r w:rsidRPr="000655E5">
              <w:rPr>
                <w:rFonts w:ascii="Courier New" w:hAnsi="Courier New" w:cs="Courier New"/>
                <w:sz w:val="18"/>
                <w:szCs w:val="18"/>
                <w:lang w:eastAsia="zh-CN"/>
              </w:rPr>
              <w:t>terminationConditions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759580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progressStatus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ProcessMonitor</w:t>
            </w:r>
            <w:proofErr w:type="spellEnd"/>
            <w:r w:rsidRPr="000655E5">
              <w:rPr>
                <w:rFonts w:ascii="Arial" w:hAnsi="Arial" w:cs="Arial"/>
                <w:sz w:val="18"/>
                <w:szCs w:val="18"/>
              </w:rPr>
              <w:t xml:space="preserve">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E2DF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MLUpdateProcess.cancelProcess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F4F8B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MLUpdateProcess.suspendProcess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3393D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mLModelVersion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358AB7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performanceRequirements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79EF7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modelPerformanceTraining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7B6822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MLTrainingProcess.progressStatus</w:t>
            </w:r>
            <w:proofErr w:type="spellEnd"/>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training is in progress, and the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 xml:space="preserve">“TRAINING” + DN of the </w:t>
            </w:r>
            <w:proofErr w:type="spellStart"/>
            <w:r w:rsidRPr="000655E5">
              <w:rPr>
                <w:rFonts w:ascii="Arial" w:hAnsi="Arial" w:cs="Arial"/>
                <w:sz w:val="18"/>
                <w:szCs w:val="18"/>
              </w:rPr>
              <w:t>MLModel</w:t>
            </w:r>
            <w:proofErr w:type="spellEnd"/>
            <w:r w:rsidRPr="000655E5">
              <w:rPr>
                <w:rFonts w:ascii="Arial" w:hAnsi="Arial" w:cs="Arial"/>
                <w:sz w:val="18"/>
                <w:szCs w:val="18"/>
              </w:rPr>
              <w:t xml:space="preserve">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Arial" w:hAnsi="Arial" w:cs="Arial"/>
                <w:sz w:val="18"/>
                <w:lang w:eastAsia="de-DE"/>
              </w:rPr>
              <w:t>mLTrainingProcess.progressStatus.status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579FC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inferenceOutputName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xml:space="preserve">: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9383B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lang w:eastAsia="zh-CN"/>
              </w:rPr>
              <w:t>performanceMetric</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xml:space="preserve">: </w:t>
            </w:r>
            <w:r w:rsidRPr="000655E5">
              <w:rPr>
                <w:rFonts w:ascii="Arial" w:hAnsi="Arial" w:cs="Arial"/>
                <w:color w:val="000000"/>
                <w:sz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F9C867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performanceScore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DCB92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93E5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56D02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w:t>
            </w:r>
            <w:proofErr w:type="spellStart"/>
            <w:r w:rsidRPr="000655E5">
              <w:rPr>
                <w:rFonts w:ascii="Arial" w:hAnsi="Arial" w:cs="Arial"/>
                <w:sz w:val="18"/>
              </w:rPr>
              <w:t>mLTrainingProcess.progressStatus.status</w:t>
            </w:r>
            <w:proofErr w:type="spellEnd"/>
            <w:r w:rsidRPr="000655E5">
              <w:rPr>
                <w:rFonts w:ascii="Arial" w:hAnsi="Arial" w:cs="Arial"/>
                <w:sz w:val="18"/>
              </w:rPr>
              <w:t>“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C5229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MLTrainingProcess.suspendProcess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w:t>
            </w:r>
            <w:proofErr w:type="spellStart"/>
            <w:r w:rsidRPr="000655E5">
              <w:rPr>
                <w:rFonts w:ascii="Arial" w:hAnsi="Arial" w:cs="Arial"/>
                <w:sz w:val="18"/>
              </w:rPr>
              <w:t>mLTrainingProcess.progressStatus.status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10CB1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inferenceEntityRef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810F1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dataProviderRef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984A0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lastRenderedPageBreak/>
              <w:t>areNewTrainingDataUsed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C914DC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trainingDataQualityScore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roofErr w:type="spellStart"/>
            <w:r w:rsidRPr="000655E5">
              <w:rPr>
                <w:rFonts w:ascii="Arial" w:hAnsi="Arial" w:cs="Arial"/>
                <w:sz w:val="18"/>
              </w:rPr>
              <w:t>allowedValues</w:t>
            </w:r>
            <w:proofErr w:type="spellEnd"/>
            <w:r w:rsidRPr="000655E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60E86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sz w:val="18"/>
                <w:szCs w:val="18"/>
              </w:rPr>
              <w:t>decisionConfidenceScore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25E498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lang w:eastAsia="zh-CN"/>
              </w:rPr>
              <w:t>expectedRuntimeContext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 xml:space="preserve">the context where an </w:t>
            </w:r>
            <w:proofErr w:type="spellStart"/>
            <w:r w:rsidRPr="000655E5">
              <w:rPr>
                <w:rFonts w:ascii="Arial" w:hAnsi="Arial" w:cs="Arial"/>
                <w:color w:val="000000"/>
                <w:sz w:val="18"/>
                <w:lang w:val="en-US"/>
              </w:rPr>
              <w:t>MLModel</w:t>
            </w:r>
            <w:proofErr w:type="spellEnd"/>
            <w:r w:rsidRPr="000655E5">
              <w:rPr>
                <w:rFonts w:ascii="Arial" w:hAnsi="Arial" w:cs="Arial"/>
                <w:color w:val="000000"/>
                <w:sz w:val="18"/>
                <w:lang w:val="en-US"/>
              </w:rPr>
              <w:t xml:space="preserve">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872B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trainingContext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F495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proofErr w:type="spellStart"/>
            <w:r w:rsidRPr="000655E5">
              <w:rPr>
                <w:rFonts w:ascii="Courier New" w:hAnsi="Courier New" w:cs="Courier New"/>
              </w:rPr>
              <w:t>runTimeContext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where the </w:t>
            </w:r>
            <w:proofErr w:type="spellStart"/>
            <w:r w:rsidRPr="000655E5">
              <w:rPr>
                <w:rFonts w:ascii="Arial" w:hAnsi="Arial" w:cs="Arial"/>
                <w:sz w:val="18"/>
              </w:rPr>
              <w:t>MLmodel</w:t>
            </w:r>
            <w:proofErr w:type="spellEnd"/>
            <w:r w:rsidRPr="000655E5">
              <w:rPr>
                <w:rFonts w:ascii="Arial" w:hAnsi="Arial" w:cs="Arial"/>
                <w:sz w:val="18"/>
              </w:rPr>
              <w:t xml:space="preserve">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MLContext</w:t>
            </w:r>
            <w:proofErr w:type="spellEnd"/>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AC59D7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CE47AA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MLTrainingReport.mLModelGeneratedRef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proofErr w:type="spellStart"/>
            <w:r w:rsidRPr="000655E5">
              <w:rPr>
                <w:rFonts w:ascii="Courier New" w:hAnsi="Courier New" w:cs="Courier New"/>
              </w:rPr>
              <w:t>MLModel</w:t>
            </w:r>
            <w:proofErr w:type="spellEnd"/>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BDCF6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mLModelRepositoryRef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MLModelRepository</w:t>
            </w:r>
            <w:proofErr w:type="spellEnd"/>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A9C35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mLRepositoryId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A23595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lastRenderedPageBreak/>
              <w:t>isNullable</w:t>
            </w:r>
            <w:proofErr w:type="spellEnd"/>
            <w:r w:rsidRPr="000655E5">
              <w:rPr>
                <w:rFonts w:ascii="Arial" w:hAnsi="Arial"/>
                <w:sz w:val="18"/>
              </w:rPr>
              <w:t>: False</w:t>
            </w:r>
          </w:p>
        </w:tc>
      </w:tr>
      <w:tr w:rsidR="000655E5" w:rsidRPr="000655E5" w14:paraId="07B8E2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dataRatioTrainingAndValidation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 0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ECD2F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745A793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A9948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0B42E2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MLTestingRequest.mLModelRef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It identifies the DN of the </w:t>
            </w:r>
            <w:proofErr w:type="spellStart"/>
            <w:r w:rsidRPr="000655E5">
              <w:rPr>
                <w:rFonts w:ascii="Arial" w:hAnsi="Arial"/>
                <w:sz w:val="18"/>
              </w:rPr>
              <w:t>MLModel</w:t>
            </w:r>
            <w:proofErr w:type="spellEnd"/>
            <w:r w:rsidRPr="000655E5">
              <w:rPr>
                <w:rFonts w:ascii="Arial" w:hAnsi="Arial"/>
                <w:sz w:val="18"/>
              </w:rPr>
              <w:t xml:space="preserve">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2CC5E8D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modelPerformanceTesting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type: </w:t>
            </w:r>
            <w:proofErr w:type="spellStart"/>
            <w:r w:rsidRPr="000655E5">
              <w:rPr>
                <w:rFonts w:ascii="Arial" w:hAnsi="Arial"/>
                <w:sz w:val="18"/>
              </w:rPr>
              <w:t>ModelPerformance</w:t>
            </w:r>
            <w:proofErr w:type="spellEnd"/>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2DC5A3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mLTestingResult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0..1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69E6F55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testingRequestRef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MLTestingRequest</w:t>
            </w:r>
            <w:proofErr w:type="spellEnd"/>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0..1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144C25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supportedPerformanceIndicators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proofErr w:type="spellStart"/>
            <w:r w:rsidRPr="000655E5">
              <w:rPr>
                <w:rFonts w:ascii="Courier New" w:hAnsi="Courier New" w:cs="Courier New"/>
                <w:sz w:val="18"/>
              </w:rPr>
              <w:t>PerformanceIndicator</w:t>
            </w:r>
            <w:proofErr w:type="spellEnd"/>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Supported</w:t>
            </w:r>
            <w:r w:rsidRPr="000655E5">
              <w:rPr>
                <w:rFonts w:ascii="Arial" w:eastAsia="Courier New" w:hAnsi="Arial" w:cs="Arial"/>
                <w:sz w:val="18"/>
                <w:szCs w:val="18"/>
              </w:rPr>
              <w:t>PerfIndicator</w:t>
            </w:r>
            <w:proofErr w:type="spellEnd"/>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lastRenderedPageBreak/>
              <w:t>defaultValue</w:t>
            </w:r>
            <w:proofErr w:type="spellEnd"/>
            <w:r w:rsidRPr="000655E5">
              <w:rPr>
                <w:rFonts w:ascii="Arial" w:hAnsi="Arial" w:cs="Arial"/>
                <w:sz w:val="18"/>
                <w:szCs w:val="18"/>
              </w:rPr>
              <w:t xml:space="preserv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503BAD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performanceIndicatorName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A7582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isSupportedForTraining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4F486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isSupportedForTesting</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7678A8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mLUpdateProcessRef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mLUpdateProcess</w:t>
            </w:r>
            <w:proofErr w:type="spellEnd"/>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B7FA50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mLUpdateRequestRef</w:t>
            </w:r>
            <w:r w:rsidRPr="000655E5">
              <w:rPr>
                <w:rFonts w:ascii="Courier New" w:hAnsi="Courier New" w:cs="Courier New"/>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proofErr w:type="spellStart"/>
            <w:r w:rsidRPr="000655E5">
              <w:rPr>
                <w:rFonts w:ascii="Courier New" w:hAnsi="Courier New" w:cs="Courier New"/>
                <w:sz w:val="18"/>
                <w:szCs w:val="18"/>
              </w:rPr>
              <w:t>MLUpdateRequest</w:t>
            </w:r>
            <w:proofErr w:type="spellEnd"/>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5D385A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proofErr w:type="spellStart"/>
            <w:r w:rsidRPr="000655E5">
              <w:rPr>
                <w:rFonts w:ascii="Courier New" w:hAnsi="Courier New" w:cs="Courier New"/>
                <w:sz w:val="18"/>
                <w:szCs w:val="18"/>
              </w:rPr>
              <w:t>MLUpdateReport</w:t>
            </w:r>
            <w:proofErr w:type="spellEnd"/>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4BCAEB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mLUpdateReportingPeriod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66AE76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t>availMLCapabilityReport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2A6991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lang w:eastAsia="zh-CN"/>
              </w:rPr>
              <w:t>updatedMLCapability</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AvailMLCapabilityReport</w:t>
            </w:r>
            <w:proofErr w:type="spellEnd"/>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Cs w:val="18"/>
              </w:rPr>
              <w:t>isNullable</w:t>
            </w:r>
            <w:proofErr w:type="spellEnd"/>
            <w:r w:rsidRPr="000655E5">
              <w:rPr>
                <w:rFonts w:ascii="Arial" w:hAnsi="Arial" w:cs="Arial"/>
                <w:szCs w:val="18"/>
              </w:rPr>
              <w:t>: False</w:t>
            </w:r>
          </w:p>
        </w:tc>
      </w:tr>
      <w:tr w:rsidR="000655E5" w:rsidRPr="000655E5" w14:paraId="786D19F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proofErr w:type="spellStart"/>
            <w:r w:rsidRPr="000655E5">
              <w:rPr>
                <w:rFonts w:ascii="Courier New" w:hAnsi="Courier New" w:cs="Courier New"/>
              </w:rPr>
              <w:t>availMLCapabilityReportID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isNullable</w:t>
            </w:r>
            <w:proofErr w:type="spellEnd"/>
            <w:r w:rsidRPr="000655E5">
              <w:rPr>
                <w:rFonts w:ascii="Arial" w:hAnsi="Arial" w:cs="Arial"/>
                <w:sz w:val="18"/>
              </w:rPr>
              <w:t>: False</w:t>
            </w:r>
          </w:p>
        </w:tc>
      </w:tr>
      <w:tr w:rsidR="000655E5" w:rsidRPr="000655E5" w14:paraId="63DD1ED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newCapabilityVersionId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proofErr w:type="spellStart"/>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proofErr w:type="spellEnd"/>
            <w:r w:rsidRPr="000655E5">
              <w:rPr>
                <w:rFonts w:ascii="Courier New" w:hAnsi="Courier New" w:cs="Courier New"/>
                <w:color w:val="000000"/>
                <w:sz w:val="18"/>
                <w:szCs w:val="18"/>
              </w:rPr>
              <w:t xml:space="preserve">ID in a </w:t>
            </w:r>
            <w:proofErr w:type="spellStart"/>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roofErr w:type="spellEnd"/>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3C4DC9A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mlCapabilityVersionId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CAD4F7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performanceGainThreshold</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proofErr w:type="spellStart"/>
            <w:r w:rsidRPr="000655E5">
              <w:rPr>
                <w:rFonts w:ascii="Courier New" w:hAnsi="Courier New" w:cs="Courier New"/>
                <w:sz w:val="18"/>
                <w:szCs w:val="24"/>
                <w:lang w:val="en-US"/>
              </w:rPr>
              <w:t>performanceGainThreshold</w:t>
            </w:r>
            <w:proofErr w:type="spellEnd"/>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eastAsia="Courier New" w:hAnsi="Arial" w:cs="Arial"/>
                <w:sz w:val="18"/>
              </w:rPr>
              <w:t>ModelPerformance</w:t>
            </w:r>
            <w:proofErr w:type="spellEnd"/>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xml:space="preserv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eastAsia="Courier New" w:hAnsi="Arial" w:cs="Arial"/>
              </w:rPr>
              <w:t>isNullable</w:t>
            </w:r>
            <w:proofErr w:type="spellEnd"/>
            <w:r w:rsidRPr="000655E5">
              <w:rPr>
                <w:rFonts w:ascii="Arial" w:eastAsia="Courier New" w:hAnsi="Arial" w:cs="Arial"/>
              </w:rPr>
              <w:t>: False</w:t>
            </w:r>
          </w:p>
        </w:tc>
      </w:tr>
      <w:tr w:rsidR="000655E5" w:rsidRPr="000655E5" w14:paraId="1DFB07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expectedPerformanceGains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ModelPerformance</w:t>
            </w:r>
            <w:proofErr w:type="spellEnd"/>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924E1E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updateTimeDeadline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 xml:space="preserve">maximum as stated in the </w:t>
            </w:r>
            <w:proofErr w:type="spellStart"/>
            <w:r w:rsidRPr="000655E5">
              <w:rPr>
                <w:rFonts w:ascii="Arial" w:hAnsi="Arial" w:cs="Arial"/>
                <w:sz w:val="18"/>
                <w:lang w:eastAsia="zh-CN"/>
              </w:rPr>
              <w:t>MLUpdate</w:t>
            </w:r>
            <w:proofErr w:type="spellEnd"/>
            <w:r w:rsidRPr="000655E5">
              <w:rPr>
                <w:rFonts w:ascii="Arial" w:hAnsi="Arial" w:cs="Arial"/>
                <w:sz w:val="18"/>
                <w:lang w:eastAsia="zh-CN"/>
              </w:rPr>
              <w:t xml:space="preserv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proofErr w:type="spellStart"/>
            <w:r w:rsidRPr="000655E5">
              <w:rPr>
                <w:rFonts w:ascii="Arial" w:hAnsi="Arial" w:cs="Arial"/>
                <w:sz w:val="18"/>
                <w:szCs w:val="18"/>
              </w:rPr>
              <w:t>TimeWindow</w:t>
            </w:r>
            <w:proofErr w:type="spellEnd"/>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xml:space="preserv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4D590B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MLUpdateReport.mLModelRef</w:t>
            </w:r>
            <w:r w:rsidRPr="000655E5">
              <w:rPr>
                <w:rFonts w:ascii="Courier New" w:hAnsi="Courier New" w:cs="Courier New"/>
                <w:szCs w:val="18"/>
                <w:lang w:eastAsia="zh-CN"/>
              </w:rPr>
              <w:t>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w:t>
            </w:r>
            <w:proofErr w:type="spellStart"/>
            <w:r w:rsidRPr="000655E5">
              <w:rPr>
                <w:rFonts w:ascii="Arial" w:hAnsi="Arial" w:cs="Arial"/>
                <w:sz w:val="18"/>
                <w:lang w:val="en-CA"/>
              </w:rPr>
              <w:t>MLModel</w:t>
            </w:r>
            <w:proofErr w:type="spellEnd"/>
            <w:r w:rsidRPr="000655E5">
              <w:rPr>
                <w:rFonts w:ascii="Arial" w:hAnsi="Arial" w:cs="Arial"/>
                <w:sz w:val="18"/>
                <w:lang w:val="en-CA"/>
              </w:rPr>
              <w:t xml:space="preserve">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isOrdered</w:t>
            </w:r>
            <w:proofErr w:type="spellEnd"/>
            <w:r w:rsidRPr="000655E5">
              <w:rPr>
                <w:rFonts w:ascii="Arial" w:eastAsia="Courier New" w:hAnsi="Arial" w:cs="Arial"/>
                <w:sz w:val="18"/>
              </w:rPr>
              <w:t xml:space="preserve">: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isUnique</w:t>
            </w:r>
            <w:proofErr w:type="spellEnd"/>
            <w:r w:rsidRPr="000655E5">
              <w:rPr>
                <w:rFonts w:ascii="Arial" w:eastAsia="Courier New" w:hAnsi="Arial" w:cs="Arial"/>
                <w:sz w:val="18"/>
              </w:rPr>
              <w:t>: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proofErr w:type="spellStart"/>
            <w:r w:rsidRPr="000655E5">
              <w:rPr>
                <w:rFonts w:ascii="Arial" w:eastAsia="Courier New" w:hAnsi="Arial" w:cs="Arial"/>
                <w:sz w:val="18"/>
              </w:rPr>
              <w:t>defaultValue</w:t>
            </w:r>
            <w:proofErr w:type="spellEnd"/>
            <w:r w:rsidRPr="000655E5">
              <w:rPr>
                <w:rFonts w:ascii="Arial" w:eastAsia="Courier New" w:hAnsi="Arial" w:cs="Arial"/>
                <w:sz w:val="18"/>
              </w:rPr>
              <w:t>: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0DCB1D2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isOrdered</w:t>
            </w:r>
            <w:proofErr w:type="spellEnd"/>
            <w:r w:rsidRPr="000655E5">
              <w:rPr>
                <w:rFonts w:ascii="Arial" w:hAnsi="Arial" w:cs="Arial"/>
                <w:sz w:val="18"/>
              </w:rPr>
              <w:t>: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isUnique</w:t>
            </w:r>
            <w:proofErr w:type="spellEnd"/>
            <w:r w:rsidRPr="000655E5">
              <w:rPr>
                <w:rFonts w:ascii="Arial" w:hAnsi="Arial" w:cs="Arial"/>
                <w:sz w:val="18"/>
              </w:rPr>
              <w:t>: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proofErr w:type="spellStart"/>
            <w:r w:rsidRPr="000655E5">
              <w:rPr>
                <w:rFonts w:ascii="Arial" w:hAnsi="Arial" w:cs="Arial"/>
                <w:sz w:val="18"/>
              </w:rPr>
              <w:t>defaultValue</w:t>
            </w:r>
            <w:proofErr w:type="spellEnd"/>
            <w:r w:rsidRPr="000655E5">
              <w:rPr>
                <w:rFonts w:ascii="Arial" w:hAnsi="Arial" w:cs="Arial"/>
                <w:sz w:val="18"/>
              </w:rPr>
              <w:t xml:space="preserv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rPr>
              <w:t>isNullable</w:t>
            </w:r>
            <w:proofErr w:type="spellEnd"/>
            <w:r w:rsidRPr="000655E5">
              <w:rPr>
                <w:rFonts w:ascii="Arial" w:hAnsi="Arial" w:cs="Arial"/>
              </w:rPr>
              <w:t>: False</w:t>
            </w:r>
          </w:p>
        </w:tc>
      </w:tr>
      <w:tr w:rsidR="000655E5" w:rsidRPr="000655E5" w14:paraId="643EB16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ABEFC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MLUpdateRequest.suspendRequest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89020A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memberMLModelRefList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2..*</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E88CC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rPr>
              <w:t>MLModelCoordinationGroup</w:t>
            </w:r>
            <w:proofErr w:type="spellEnd"/>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4336E5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MLTrainingReport.mLModelCoordinationGroupGeneratedRef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proofErr w:type="spellStart"/>
            <w:r w:rsidRPr="000655E5">
              <w:rPr>
                <w:rFonts w:ascii="Courier New" w:hAnsi="Courier New" w:cs="Courier New"/>
              </w:rPr>
              <w:t>MLModelCoordinationGroup</w:t>
            </w:r>
            <w:proofErr w:type="spellEnd"/>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0D291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eastAsia="Calibri" w:hAnsi="Courier New" w:cs="Courier New"/>
              </w:rPr>
              <w:t>MLTestingRequest.mLModelCoordinationGroupRef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proofErr w:type="spellStart"/>
            <w:r w:rsidRPr="000655E5">
              <w:rPr>
                <w:rFonts w:ascii="Courier New" w:hAnsi="Courier New" w:cs="Courier New"/>
              </w:rPr>
              <w:t>MLModelCoordinationGroup</w:t>
            </w:r>
            <w:proofErr w:type="spellEnd"/>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xml:space="preserv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C9BA4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retrainingEventsMonitorRef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proofErr w:type="spellStart"/>
            <w:r w:rsidRPr="000655E5">
              <w:rPr>
                <w:rFonts w:ascii="Courier New" w:hAnsi="Courier New" w:cs="Courier New"/>
                <w:sz w:val="18"/>
              </w:rPr>
              <w:t>ThresholdMonitor</w:t>
            </w:r>
            <w:proofErr w:type="spellEnd"/>
            <w:r w:rsidRPr="000655E5">
              <w:rPr>
                <w:rFonts w:ascii="Arial" w:hAnsi="Arial" w:cs="Arial"/>
                <w:sz w:val="18"/>
                <w:lang w:eastAsia="zh-CN"/>
              </w:rPr>
              <w:t xml:space="preserve"> MOI that indicates the performance measurements and its corresponding thresholds to be used by MnS producer to initiate the re-training of the </w:t>
            </w:r>
            <w:proofErr w:type="spellStart"/>
            <w:r w:rsidRPr="000655E5">
              <w:rPr>
                <w:rFonts w:ascii="Courier New" w:hAnsi="Courier New" w:cs="Courier New"/>
                <w:sz w:val="18"/>
              </w:rPr>
              <w:t>MLModel</w:t>
            </w:r>
            <w:proofErr w:type="spellEnd"/>
            <w:r w:rsidRPr="000655E5">
              <w:rPr>
                <w:rFonts w:ascii="Arial" w:hAnsi="Arial" w:cs="Arial"/>
                <w:sz w:val="18"/>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B08D93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w:t>
            </w:r>
            <w:r w:rsidRPr="000655E5">
              <w:rPr>
                <w:rFonts w:ascii="Courier New" w:hAnsi="Courier New" w:cs="Courier New"/>
                <w:lang w:eastAsia="zh-CN"/>
              </w:rPr>
              <w:t>.requestStatus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isOrdered</w:t>
            </w:r>
            <w:proofErr w:type="spellEnd"/>
            <w:r w:rsidRPr="000655E5">
              <w:rPr>
                <w:rFonts w:ascii="Arial" w:hAnsi="Arial"/>
                <w:sz w:val="18"/>
              </w:rPr>
              <w:t>: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isUnique</w:t>
            </w:r>
            <w:proofErr w:type="spellEnd"/>
            <w:r w:rsidRPr="000655E5">
              <w:rPr>
                <w:rFonts w:ascii="Arial" w:hAnsi="Arial"/>
                <w:sz w:val="18"/>
              </w:rPr>
              <w:t>: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proofErr w:type="spellStart"/>
            <w:r w:rsidRPr="000655E5">
              <w:rPr>
                <w:rFonts w:ascii="Arial" w:hAnsi="Arial"/>
                <w:sz w:val="18"/>
              </w:rPr>
              <w:t>defaultValue</w:t>
            </w:r>
            <w:proofErr w:type="spellEnd"/>
            <w:r w:rsidRPr="000655E5">
              <w:rPr>
                <w:rFonts w:ascii="Arial" w:hAnsi="Arial"/>
                <w:sz w:val="18"/>
              </w:rPr>
              <w:t xml:space="preserv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sz w:val="18"/>
              </w:rPr>
              <w:t>isNullable</w:t>
            </w:r>
            <w:proofErr w:type="spellEnd"/>
            <w:r w:rsidRPr="000655E5">
              <w:rPr>
                <w:rFonts w:ascii="Arial" w:hAnsi="Arial"/>
                <w:sz w:val="18"/>
              </w:rPr>
              <w:t>: False</w:t>
            </w:r>
          </w:p>
        </w:tc>
      </w:tr>
      <w:tr w:rsidR="000655E5" w:rsidRPr="000655E5" w14:paraId="358F8F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MLModelLoadingRequest.cancelRequest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5A540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MLModelLoadingRequest.suspendRequest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proofErr w:type="spellStart"/>
            <w:r w:rsidRPr="000655E5">
              <w:rPr>
                <w:rFonts w:ascii="Courier New" w:hAnsi="Courier New" w:cs="Courier New"/>
                <w:sz w:val="18"/>
                <w:lang w:eastAsia="zh-CN"/>
              </w:rPr>
              <w:t>requestStatus</w:t>
            </w:r>
            <w:proofErr w:type="spellEnd"/>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27A07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mLModelToLoadRef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proofErr w:type="spellStart"/>
            <w:r w:rsidRPr="000655E5">
              <w:rPr>
                <w:rFonts w:ascii="Courier New" w:hAnsi="Courier New" w:cs="Courier New"/>
                <w:sz w:val="18"/>
                <w:lang w:eastAsia="zh-CN"/>
              </w:rPr>
              <w:t>ML</w:t>
            </w:r>
            <w:r w:rsidRPr="000655E5">
              <w:rPr>
                <w:rFonts w:ascii="Courier New" w:hAnsi="Courier New" w:cs="Courier New"/>
                <w:sz w:val="18"/>
              </w:rPr>
              <w:t>Model</w:t>
            </w:r>
            <w:proofErr w:type="spellEnd"/>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4307A6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lastRenderedPageBreak/>
              <w:t>policyForLoading</w:t>
            </w:r>
            <w:proofErr w:type="spellEnd"/>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proofErr w:type="spellStart"/>
            <w:r w:rsidRPr="000655E5">
              <w:rPr>
                <w:rFonts w:ascii="Courier New" w:hAnsi="Courier New" w:cs="Courier New"/>
                <w:sz w:val="18"/>
                <w:lang w:eastAsia="zh-CN"/>
              </w:rPr>
              <w:t>thresholdList</w:t>
            </w:r>
            <w:proofErr w:type="spellEnd"/>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AIMLManagementPolicy</w:t>
            </w:r>
            <w:proofErr w:type="spellEnd"/>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726673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thresholdList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threshold.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ThresholdInfo</w:t>
            </w:r>
            <w:proofErr w:type="spellEnd"/>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619F4F8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MLModelLoadingProcess.progressStatus.progressStateInfo</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proofErr w:type="spellStart"/>
            <w:r w:rsidRPr="000655E5">
              <w:rPr>
                <w:rFonts w:ascii="Arial" w:hAnsi="Arial" w:cs="Arial"/>
                <w:sz w:val="18"/>
                <w:szCs w:val="18"/>
              </w:rPr>
              <w:t>progressStateInfo</w:t>
            </w:r>
            <w:proofErr w:type="spellEnd"/>
            <w:r w:rsidRPr="000655E5">
              <w:rPr>
                <w:rFonts w:ascii="Arial" w:hAnsi="Arial" w:cs="Arial"/>
                <w:sz w:val="18"/>
                <w:lang w:eastAsia="de-DE"/>
              </w:rPr>
              <w:t>" attribute of the "</w:t>
            </w:r>
            <w:proofErr w:type="spellStart"/>
            <w:r w:rsidRPr="000655E5">
              <w:rPr>
                <w:rFonts w:ascii="Arial" w:hAnsi="Arial" w:cs="Arial"/>
                <w:sz w:val="18"/>
                <w:lang w:eastAsia="de-DE"/>
              </w:rPr>
              <w:t>ProcessMonitor</w:t>
            </w:r>
            <w:proofErr w:type="spellEnd"/>
            <w:r w:rsidRPr="000655E5">
              <w:rPr>
                <w:rFonts w:ascii="Arial" w:hAnsi="Arial" w:cs="Arial"/>
                <w:sz w:val="18"/>
                <w:lang w:eastAsia="de-DE"/>
              </w:rPr>
              <w:t>" data type for the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proofErr w:type="spellEnd"/>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Courier New" w:hAnsi="Courier New" w:cs="Courier New"/>
                <w:sz w:val="18"/>
                <w:szCs w:val="18"/>
              </w:rPr>
              <w:t xml:space="preserve">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proofErr w:type="spellStart"/>
            <w:r w:rsidRPr="000655E5">
              <w:rPr>
                <w:rFonts w:ascii="Arial" w:hAnsi="Arial" w:cs="Arial"/>
                <w:sz w:val="18"/>
                <w:lang w:eastAsia="de-DE"/>
              </w:rPr>
              <w:t>allowedValues</w:t>
            </w:r>
            <w:proofErr w:type="spellEnd"/>
            <w:r w:rsidRPr="000655E5">
              <w:rPr>
                <w:rFonts w:ascii="Arial" w:hAnsi="Arial" w:cs="Arial"/>
                <w:sz w:val="18"/>
                <w:lang w:eastAsia="de-DE"/>
              </w:rPr>
              <w:t xml:space="preserve"> for "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proofErr w:type="spellEnd"/>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cs="Arial"/>
                <w:szCs w:val="18"/>
              </w:rPr>
              <w:t>isNullable</w:t>
            </w:r>
            <w:proofErr w:type="spellEnd"/>
            <w:r w:rsidRPr="000655E5">
              <w:rPr>
                <w:rFonts w:cs="Arial"/>
                <w:szCs w:val="18"/>
              </w:rPr>
              <w:t>: False</w:t>
            </w:r>
          </w:p>
        </w:tc>
      </w:tr>
      <w:tr w:rsidR="000655E5" w:rsidRPr="000655E5" w14:paraId="536D8D1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process. Cancellation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569E1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LoadingProcess.suspendProcess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suspends the process. The process can be resumed by setting this attribute to "FALSE" when it is suspended. Suspension is possible when the "</w:t>
            </w:r>
            <w:proofErr w:type="spellStart"/>
            <w:r w:rsidRPr="000655E5">
              <w:rPr>
                <w:rFonts w:ascii="Arial" w:hAnsi="Arial" w:cs="Arial"/>
                <w:sz w:val="18"/>
              </w:rPr>
              <w:t>MLModelLoadingProcess.progressStatus.status</w:t>
            </w:r>
            <w:proofErr w:type="spellEnd"/>
            <w:r w:rsidRPr="000655E5">
              <w:rPr>
                <w:rFonts w:ascii="Arial" w:hAnsi="Arial" w:cs="Arial"/>
                <w:sz w:val="18"/>
              </w:rPr>
              <w:t xml:space="preserve">"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8C9BC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proofErr w:type="spellEnd"/>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5C8D0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proofErr w:type="spellStart"/>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proofErr w:type="spellEnd"/>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26221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loadedML</w:t>
            </w:r>
            <w:r w:rsidRPr="000655E5">
              <w:rPr>
                <w:rFonts w:ascii="Courier New" w:hAnsi="Courier New" w:cs="Courier New"/>
                <w:lang w:eastAsia="zh-CN"/>
              </w:rPr>
              <w:t>Model</w:t>
            </w:r>
            <w:r w:rsidRPr="000655E5">
              <w:rPr>
                <w:rFonts w:ascii="Courier New" w:hAnsi="Courier New" w:cs="Courier New"/>
              </w:rPr>
              <w:t>Ref</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proofErr w:type="spellStart"/>
            <w:r w:rsidRPr="000655E5">
              <w:rPr>
                <w:rFonts w:ascii="Courier New" w:hAnsi="Courier New" w:cs="Courier New"/>
                <w:sz w:val="18"/>
                <w:lang w:eastAsia="zh-CN"/>
              </w:rPr>
              <w:t>MLModel</w:t>
            </w:r>
            <w:proofErr w:type="spellEnd"/>
            <w:r w:rsidRPr="000655E5">
              <w:rPr>
                <w:rFonts w:ascii="Courier New" w:hAnsi="Courier New" w:cs="Courier New"/>
                <w:sz w:val="18"/>
                <w:lang w:eastAsia="zh-CN"/>
              </w:rPr>
              <w:t xml:space="preserve">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C7764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activationStatus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C944A8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Courier New" w:hAnsi="Courier New" w:cs="Courier New"/>
              </w:rPr>
              <w:t>AIMLManagementPolicy</w:t>
            </w:r>
            <w:r w:rsidRPr="000655E5">
              <w:rPr>
                <w:rFonts w:ascii="Courier New" w:hAnsi="Courier New" w:cs="Courier New"/>
                <w:lang w:eastAsia="zh-CN"/>
              </w:rPr>
              <w:t>.managedActivationScope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ManagedActivationScope</w:t>
            </w:r>
            <w:proofErr w:type="spellEnd"/>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6E1C64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AIMLInferenceFunction.managedActivationScope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Courier New" w:hAnsi="Courier New" w:cs="Courier New"/>
              </w:rPr>
              <w:t>AIMLManagementPolicy</w:t>
            </w:r>
            <w:proofErr w:type="spellEnd"/>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4D4EE8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ManagedActivationScope.dNList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DC4CEE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ManagedActivationScope.timeWindow</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TimeWindow</w:t>
            </w:r>
            <w:proofErr w:type="spellEnd"/>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83AAA0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ManagedActivationScope.geoPolygon</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list of </w:t>
            </w:r>
            <w:proofErr w:type="spellStart"/>
            <w:r w:rsidRPr="000655E5">
              <w:rPr>
                <w:rFonts w:ascii="Arial" w:hAnsi="Arial" w:cs="Arial"/>
                <w:sz w:val="18"/>
              </w:rPr>
              <w:t>GeoArea</w:t>
            </w:r>
            <w:proofErr w:type="spellEnd"/>
            <w:r w:rsidRPr="000655E5">
              <w:rPr>
                <w:rFonts w:ascii="Arial" w:hAnsi="Arial" w:cs="Arial"/>
                <w:sz w:val="18"/>
              </w:rPr>
              <w:t>,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GeoArea</w:t>
            </w:r>
            <w:proofErr w:type="spellEnd"/>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11C3779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usedByFunction</w:t>
            </w:r>
            <w:r w:rsidRPr="000655E5">
              <w:rPr>
                <w:rFonts w:ascii="Courier New" w:hAnsi="Courier New" w:cs="Courier New"/>
              </w:rPr>
              <w: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proofErr w:type="spellStart"/>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proofErr w:type="spellEnd"/>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allowedValues</w:t>
            </w:r>
            <w:proofErr w:type="spellEnd"/>
            <w:r w:rsidRPr="000655E5">
              <w:rPr>
                <w:rFonts w:ascii="Arial" w:hAnsi="Arial" w:cs="Arial"/>
                <w:sz w:val="18"/>
                <w:szCs w:val="18"/>
              </w:rPr>
              <w:t>: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32E173D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inferenceOutputId</w:t>
            </w:r>
            <w:proofErr w:type="spellEnd"/>
            <w:r w:rsidRPr="000655E5">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proofErr w:type="spellStart"/>
            <w:r w:rsidRPr="000655E5">
              <w:rPr>
                <w:rFonts w:ascii="Courier New" w:hAnsi="Courier New" w:cs="Courier New"/>
                <w:sz w:val="18"/>
              </w:rPr>
              <w:t>AIMLinferenceReport</w:t>
            </w:r>
            <w:proofErr w:type="spellEnd"/>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07807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lastRenderedPageBreak/>
              <w:t>inferenceOutputs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proofErr w:type="spellStart"/>
            <w:r w:rsidRPr="000655E5">
              <w:rPr>
                <w:rFonts w:ascii="Courier New" w:hAnsi="Courier New" w:cs="Courier New"/>
                <w:sz w:val="18"/>
              </w:rPr>
              <w:t>AIMLInferenceFunction</w:t>
            </w:r>
            <w:proofErr w:type="spellEnd"/>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proofErr w:type="spellStart"/>
            <w:r w:rsidRPr="000655E5">
              <w:rPr>
                <w:rFonts w:ascii="Courier New" w:hAnsi="Courier New" w:cs="Courier New"/>
                <w:sz w:val="18"/>
              </w:rPr>
              <w:t>inferenceOutputs</w:t>
            </w:r>
            <w:proofErr w:type="spellEnd"/>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InferenceOutput</w:t>
            </w:r>
            <w:proofErr w:type="spellEnd"/>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 w:val="18"/>
                <w:szCs w:val="18"/>
              </w:rPr>
              <w:t>inferencePerformance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color w:val="000000"/>
                <w:sz w:val="18"/>
              </w:rPr>
              <w:t>allowedValues</w:t>
            </w:r>
            <w:proofErr w:type="spellEnd"/>
            <w:r w:rsidRPr="000655E5">
              <w:rPr>
                <w:rFonts w:ascii="Arial" w:hAnsi="Arial" w:cs="Arial"/>
                <w:color w:val="000000"/>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ModelPerformance</w:t>
            </w:r>
            <w:proofErr w:type="spellEnd"/>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255353A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szCs w:val="18"/>
              </w:rPr>
              <w:t>inferenceOutputTime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szCs w:val="18"/>
                <w:lang w:eastAsia="fr-FR"/>
              </w:rPr>
              <w:t>allowedValues</w:t>
            </w:r>
            <w:proofErr w:type="spellEnd"/>
            <w:r w:rsidRPr="000655E5">
              <w:rPr>
                <w:rFonts w:ascii="Arial" w:hAnsi="Arial" w:cs="Arial"/>
                <w:sz w:val="18"/>
                <w:szCs w:val="18"/>
                <w:lang w:eastAsia="fr-FR"/>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DateTime</w:t>
            </w:r>
            <w:proofErr w:type="spellEnd"/>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70427CE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rPr>
              <w:t>outputResult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F1A0C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mLCapabilitiesInfoList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MLCapabilityInfo</w:t>
            </w:r>
            <w:proofErr w:type="spellEnd"/>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E660B6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capabilityName</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name of a capability for which an ML model can generate inference. The capability is defined by </w:t>
            </w:r>
            <w:proofErr w:type="spellStart"/>
            <w:r w:rsidRPr="000655E5">
              <w:rPr>
                <w:rFonts w:ascii="Arial" w:hAnsi="Arial" w:cs="Arial"/>
                <w:sz w:val="18"/>
              </w:rPr>
              <w:t>Mns</w:t>
            </w:r>
            <w:proofErr w:type="spellEnd"/>
            <w:r w:rsidRPr="000655E5">
              <w:rPr>
                <w:rFonts w:ascii="Arial" w:hAnsi="Arial" w:cs="Arial"/>
                <w:sz w:val="18"/>
              </w:rPr>
              <w:t xml:space="preserve">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75B7ED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proofErr w:type="spellStart"/>
            <w:r w:rsidRPr="000655E5">
              <w:rPr>
                <w:rFonts w:ascii="Courier New" w:hAnsi="Courier New" w:cs="Courier New"/>
                <w:lang w:eastAsia="zh-CN"/>
              </w:rPr>
              <w:t>mLCapabilityParameters</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proofErr w:type="spellStart"/>
            <w:r w:rsidRPr="000655E5">
              <w:rPr>
                <w:rFonts w:ascii="Courier New" w:hAnsi="Courier New" w:cs="Courier New"/>
                <w:sz w:val="18"/>
                <w:szCs w:val="18"/>
              </w:rPr>
              <w:t>aIMLInferenceName</w:t>
            </w:r>
            <w:proofErr w:type="spellEnd"/>
            <w:r w:rsidRPr="000655E5">
              <w:rPr>
                <w:rFonts w:ascii="Courier New" w:hAnsi="Courier New" w:cs="Courier New"/>
                <w:sz w:val="18"/>
                <w:szCs w:val="18"/>
              </w:rPr>
              <w:t xml:space="preserve"> </w:t>
            </w:r>
            <w:proofErr w:type="spellStart"/>
            <w:r w:rsidRPr="000655E5">
              <w:rPr>
                <w:rFonts w:ascii="Courier New" w:hAnsi="Courier New" w:cs="Courier New"/>
                <w:sz w:val="18"/>
                <w:szCs w:val="18"/>
              </w:rPr>
              <w:t>capabilityName</w:t>
            </w:r>
            <w:proofErr w:type="spellEnd"/>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roofErr w:type="spellStart"/>
            <w:r w:rsidRPr="000655E5">
              <w:rPr>
                <w:rFonts w:ascii="Arial" w:hAnsi="Arial" w:cs="Arial"/>
                <w:sz w:val="18"/>
              </w:rPr>
              <w:t>allowedValues</w:t>
            </w:r>
            <w:proofErr w:type="spellEnd"/>
            <w:r w:rsidRPr="000655E5">
              <w:rPr>
                <w:rFonts w:ascii="Arial" w:hAnsi="Arial" w:cs="Arial"/>
                <w:sz w:val="18"/>
              </w:rPr>
              <w:t>: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proofErr w:type="spellStart"/>
            <w:r w:rsidRPr="000655E5">
              <w:rPr>
                <w:rFonts w:ascii="Arial" w:hAnsi="Arial" w:cs="Arial"/>
                <w:sz w:val="18"/>
                <w:szCs w:val="18"/>
              </w:rPr>
              <w:t>AttributeValuePair</w:t>
            </w:r>
            <w:proofErr w:type="spellEnd"/>
            <w:r w:rsidRPr="000655E5">
              <w:rPr>
                <w:rFonts w:ascii="Arial" w:hAnsi="Arial" w:cs="Arial"/>
                <w:sz w:val="18"/>
                <w:szCs w:val="18"/>
              </w:rPr>
              <w:t xml:space="preserve">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51A9FDAE"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aIMLInferenceReportRefList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proofErr w:type="spellStart"/>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proofErr w:type="spellEnd"/>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0655E5" w:rsidRPr="000655E5" w14:paraId="04D9DD77"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proofErr w:type="spellStart"/>
            <w:r w:rsidRPr="000655E5">
              <w:rPr>
                <w:rFonts w:ascii="Courier New" w:hAnsi="Courier New" w:cs="Courier New"/>
                <w:lang w:eastAsia="zh-CN"/>
              </w:rPr>
              <w:t>m</w:t>
            </w:r>
            <w:r w:rsidRPr="000655E5">
              <w:rPr>
                <w:rFonts w:ascii="Courier New" w:hAnsi="Courier New" w:cs="Courier New"/>
              </w:rPr>
              <w:t>LModelRefList</w:t>
            </w:r>
            <w:proofErr w:type="spellEnd"/>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list of </w:t>
            </w:r>
            <w:proofErr w:type="spellStart"/>
            <w:r w:rsidRPr="000655E5">
              <w:rPr>
                <w:rFonts w:ascii="Arial" w:hAnsi="Arial" w:cs="Arial"/>
                <w:sz w:val="18"/>
              </w:rPr>
              <w:t>ML</w:t>
            </w:r>
            <w:r w:rsidRPr="000655E5">
              <w:rPr>
                <w:rFonts w:ascii="Arial" w:hAnsi="Arial" w:cs="Arial"/>
                <w:sz w:val="18"/>
                <w:lang w:eastAsia="zh-CN"/>
              </w:rPr>
              <w:t>M</w:t>
            </w:r>
            <w:r w:rsidRPr="000655E5">
              <w:rPr>
                <w:rFonts w:ascii="Arial" w:hAnsi="Arial" w:cs="Arial"/>
                <w:sz w:val="18"/>
              </w:rPr>
              <w:t>odel</w:t>
            </w:r>
            <w:proofErr w:type="spellEnd"/>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isOrdered</w:t>
            </w:r>
            <w:proofErr w:type="spellEnd"/>
            <w:r w:rsidRPr="000655E5">
              <w:rPr>
                <w:rFonts w:ascii="Arial" w:hAnsi="Arial" w:cs="Arial"/>
                <w:sz w:val="18"/>
                <w:szCs w:val="18"/>
              </w:rPr>
              <w:t xml:space="preserve">: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isUnique</w:t>
            </w:r>
            <w:proofErr w:type="spellEnd"/>
            <w:r w:rsidRPr="000655E5">
              <w:rPr>
                <w:rFonts w:ascii="Arial" w:hAnsi="Arial" w:cs="Arial"/>
                <w:sz w:val="18"/>
                <w:szCs w:val="18"/>
              </w:rPr>
              <w:t>: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defaultValue</w:t>
            </w:r>
            <w:proofErr w:type="spellEnd"/>
            <w:r w:rsidRPr="000655E5">
              <w:rPr>
                <w:rFonts w:ascii="Arial" w:hAnsi="Arial" w:cs="Arial"/>
                <w:sz w:val="18"/>
                <w:szCs w:val="18"/>
              </w:rPr>
              <w:t xml:space="preserv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proofErr w:type="spellStart"/>
            <w:r w:rsidRPr="000655E5">
              <w:rPr>
                <w:rFonts w:ascii="Arial" w:hAnsi="Arial" w:cs="Arial"/>
                <w:sz w:val="18"/>
                <w:szCs w:val="18"/>
              </w:rPr>
              <w:t>isNullable</w:t>
            </w:r>
            <w:proofErr w:type="spellEnd"/>
            <w:r w:rsidRPr="000655E5">
              <w:rPr>
                <w:rFonts w:ascii="Arial" w:hAnsi="Arial" w:cs="Arial"/>
                <w:sz w:val="18"/>
                <w:szCs w:val="18"/>
              </w:rPr>
              <w:t>: False</w:t>
            </w:r>
          </w:p>
        </w:tc>
      </w:tr>
      <w:tr w:rsidR="006F0872" w:rsidRPr="000655E5" w14:paraId="325D59AE" w14:textId="77777777" w:rsidTr="005464FB">
        <w:trPr>
          <w:jc w:val="center"/>
          <w:ins w:id="195" w:author="Nokia" w:date="2025-02-06T15:21: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6F537" w14:textId="66DEB6B4" w:rsidR="006F0872" w:rsidRPr="000655E5" w:rsidRDefault="006F0872" w:rsidP="000655E5">
            <w:pPr>
              <w:overflowPunct w:val="0"/>
              <w:autoSpaceDE w:val="0"/>
              <w:autoSpaceDN w:val="0"/>
              <w:adjustRightInd w:val="0"/>
              <w:spacing w:after="0"/>
              <w:rPr>
                <w:ins w:id="196" w:author="Nokia" w:date="2025-02-06T15:21:00Z" w16du:dateUtc="2025-02-06T14:21:00Z"/>
                <w:rFonts w:ascii="Courier New" w:hAnsi="Courier New" w:cs="Courier New"/>
                <w:lang w:eastAsia="zh-CN"/>
              </w:rPr>
            </w:pPr>
            <w:proofErr w:type="spellStart"/>
            <w:ins w:id="197" w:author="Nokia" w:date="2025-02-06T15:21:00Z" w16du:dateUtc="2025-02-06T14:21:00Z">
              <w:r>
                <w:rPr>
                  <w:rFonts w:ascii="Courier New" w:hAnsi="Courier New" w:cs="Courier New"/>
                  <w:sz w:val="18"/>
                </w:rPr>
                <w:t>mLTechnologyType</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B243E7" w14:textId="1193C1EA" w:rsidR="006F0872" w:rsidRDefault="006F0872" w:rsidP="000655E5">
            <w:pPr>
              <w:keepNext/>
              <w:keepLines/>
              <w:overflowPunct w:val="0"/>
              <w:autoSpaceDE w:val="0"/>
              <w:autoSpaceDN w:val="0"/>
              <w:adjustRightInd w:val="0"/>
              <w:spacing w:after="0"/>
              <w:rPr>
                <w:ins w:id="198" w:author="Nokia" w:date="2025-02-06T15:21:00Z" w16du:dateUtc="2025-02-06T14:21:00Z"/>
                <w:rFonts w:ascii="Arial" w:hAnsi="Arial" w:cs="Arial"/>
                <w:sz w:val="18"/>
              </w:rPr>
            </w:pPr>
            <w:ins w:id="199" w:author="Nokia" w:date="2025-02-06T15:21:00Z" w16du:dateUtc="2025-02-06T14:21:00Z">
              <w:r>
                <w:rPr>
                  <w:rFonts w:ascii="Arial" w:hAnsi="Arial" w:cs="Arial"/>
                  <w:sz w:val="18"/>
                </w:rPr>
                <w:t xml:space="preserve">It identifies the different ML technology types </w:t>
              </w:r>
              <w:r w:rsidR="00C51C11">
                <w:rPr>
                  <w:rFonts w:ascii="Arial" w:hAnsi="Arial" w:cs="Arial"/>
                  <w:sz w:val="18"/>
                </w:rPr>
                <w:t>(e.g., Fe</w:t>
              </w:r>
            </w:ins>
            <w:ins w:id="200" w:author="Nokia" w:date="2025-02-06T15:22:00Z" w16du:dateUtc="2025-02-06T14:22:00Z">
              <w:r w:rsidR="00C51C11">
                <w:rPr>
                  <w:rFonts w:ascii="Arial" w:hAnsi="Arial" w:cs="Arial"/>
                  <w:sz w:val="18"/>
                </w:rPr>
                <w:t xml:space="preserve">derated Learning, Reinforcement Learning, Centralized Learning, Distributed Learning) </w:t>
              </w:r>
            </w:ins>
            <w:ins w:id="201" w:author="Nokia" w:date="2025-02-06T15:21:00Z" w16du:dateUtc="2025-02-06T14:21:00Z">
              <w:r>
                <w:rPr>
                  <w:rFonts w:ascii="Arial" w:hAnsi="Arial" w:cs="Arial"/>
                  <w:sz w:val="18"/>
                </w:rPr>
                <w:t>supported by the MLTrainingFunction.</w:t>
              </w:r>
            </w:ins>
          </w:p>
          <w:p w14:paraId="6F64F6FF" w14:textId="77777777" w:rsidR="006F0872" w:rsidRDefault="006F0872" w:rsidP="000655E5">
            <w:pPr>
              <w:keepNext/>
              <w:keepLines/>
              <w:overflowPunct w:val="0"/>
              <w:autoSpaceDE w:val="0"/>
              <w:autoSpaceDN w:val="0"/>
              <w:adjustRightInd w:val="0"/>
              <w:spacing w:after="0"/>
              <w:rPr>
                <w:ins w:id="202" w:author="Nokia" w:date="2025-02-06T15:21:00Z" w16du:dateUtc="2025-02-06T14:21:00Z"/>
                <w:rFonts w:ascii="Arial" w:hAnsi="Arial" w:cs="Arial"/>
                <w:sz w:val="18"/>
              </w:rPr>
            </w:pPr>
          </w:p>
          <w:p w14:paraId="5429F959" w14:textId="4B11F178" w:rsidR="006F0872" w:rsidRPr="000655E5" w:rsidRDefault="006F0872" w:rsidP="000655E5">
            <w:pPr>
              <w:keepNext/>
              <w:keepLines/>
              <w:overflowPunct w:val="0"/>
              <w:autoSpaceDE w:val="0"/>
              <w:autoSpaceDN w:val="0"/>
              <w:adjustRightInd w:val="0"/>
              <w:spacing w:after="0"/>
              <w:rPr>
                <w:ins w:id="203" w:author="Nokia" w:date="2025-02-06T15:21:00Z" w16du:dateUtc="2025-02-06T14:21:00Z"/>
                <w:rFonts w:ascii="Arial" w:hAnsi="Arial" w:cs="Arial"/>
                <w:sz w:val="18"/>
              </w:rPr>
            </w:pPr>
            <w:proofErr w:type="spellStart"/>
            <w:ins w:id="204" w:author="Nokia" w:date="2025-02-06T15:21:00Z" w16du:dateUtc="2025-02-06T14:21:00Z">
              <w:r w:rsidRPr="000655E5">
                <w:rPr>
                  <w:rFonts w:ascii="Arial" w:hAnsi="Arial" w:cs="Arial"/>
                  <w:color w:val="000000"/>
                  <w:sz w:val="18"/>
                </w:rPr>
                <w:t>allowedValues</w:t>
              </w:r>
              <w:proofErr w:type="spellEnd"/>
              <w:r w:rsidRPr="000655E5">
                <w:rPr>
                  <w:rFonts w:ascii="Arial" w:hAnsi="Arial" w:cs="Arial"/>
                  <w:color w:val="000000"/>
                  <w:sz w:val="18"/>
                </w:rPr>
                <w:t>: N/A.</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A7E02" w14:textId="77777777" w:rsidR="006F0872" w:rsidRPr="00CA0DD1" w:rsidRDefault="006F0872" w:rsidP="006F0872">
            <w:pPr>
              <w:overflowPunct w:val="0"/>
              <w:autoSpaceDE w:val="0"/>
              <w:autoSpaceDN w:val="0"/>
              <w:adjustRightInd w:val="0"/>
              <w:spacing w:after="0"/>
              <w:rPr>
                <w:ins w:id="205" w:author="Nokia" w:date="2025-02-06T15:21:00Z" w16du:dateUtc="2025-02-06T14:21:00Z"/>
                <w:rFonts w:ascii="Arial" w:hAnsi="Arial" w:cs="Arial"/>
                <w:sz w:val="18"/>
                <w:szCs w:val="18"/>
              </w:rPr>
            </w:pPr>
            <w:ins w:id="206" w:author="Nokia" w:date="2025-02-06T15:21:00Z" w16du:dateUtc="2025-02-06T14:21:00Z">
              <w:r w:rsidRPr="00CA0DD1">
                <w:rPr>
                  <w:rFonts w:ascii="Arial" w:hAnsi="Arial" w:cs="Arial"/>
                  <w:sz w:val="18"/>
                  <w:szCs w:val="18"/>
                </w:rPr>
                <w:t>type: String</w:t>
              </w:r>
            </w:ins>
          </w:p>
          <w:p w14:paraId="4500DD0E" w14:textId="77777777" w:rsidR="006F0872" w:rsidRPr="00CA0DD1" w:rsidRDefault="006F0872" w:rsidP="006F0872">
            <w:pPr>
              <w:overflowPunct w:val="0"/>
              <w:autoSpaceDE w:val="0"/>
              <w:autoSpaceDN w:val="0"/>
              <w:adjustRightInd w:val="0"/>
              <w:spacing w:after="0"/>
              <w:rPr>
                <w:ins w:id="207" w:author="Nokia" w:date="2025-02-06T15:21:00Z" w16du:dateUtc="2025-02-06T14:21:00Z"/>
                <w:rFonts w:ascii="Arial" w:hAnsi="Arial" w:cs="Arial"/>
                <w:sz w:val="18"/>
                <w:szCs w:val="18"/>
              </w:rPr>
            </w:pPr>
            <w:ins w:id="208" w:author="Nokia" w:date="2025-02-06T15:21:00Z" w16du:dateUtc="2025-02-06T14:21:00Z">
              <w:r w:rsidRPr="00CA0DD1">
                <w:rPr>
                  <w:rFonts w:ascii="Arial" w:hAnsi="Arial" w:cs="Arial"/>
                  <w:sz w:val="18"/>
                  <w:szCs w:val="18"/>
                </w:rPr>
                <w:t>multiplicity: *</w:t>
              </w:r>
            </w:ins>
          </w:p>
          <w:p w14:paraId="4D2D431E" w14:textId="77777777" w:rsidR="006F0872" w:rsidRPr="00CA0DD1" w:rsidRDefault="006F0872" w:rsidP="006F0872">
            <w:pPr>
              <w:overflowPunct w:val="0"/>
              <w:autoSpaceDE w:val="0"/>
              <w:autoSpaceDN w:val="0"/>
              <w:adjustRightInd w:val="0"/>
              <w:spacing w:after="0"/>
              <w:rPr>
                <w:ins w:id="209" w:author="Nokia" w:date="2025-02-06T15:21:00Z" w16du:dateUtc="2025-02-06T14:21:00Z"/>
                <w:rFonts w:ascii="Arial" w:hAnsi="Arial" w:cs="Arial"/>
                <w:sz w:val="18"/>
                <w:szCs w:val="18"/>
              </w:rPr>
            </w:pPr>
            <w:proofErr w:type="spellStart"/>
            <w:ins w:id="210" w:author="Nokia" w:date="2025-02-06T15:21:00Z" w16du:dateUtc="2025-02-06T14:21:00Z">
              <w:r w:rsidRPr="00CA0DD1">
                <w:rPr>
                  <w:rFonts w:ascii="Arial" w:hAnsi="Arial" w:cs="Arial"/>
                  <w:sz w:val="18"/>
                  <w:szCs w:val="18"/>
                </w:rPr>
                <w:t>isOrdered</w:t>
              </w:r>
              <w:proofErr w:type="spellEnd"/>
              <w:r w:rsidRPr="00CA0DD1">
                <w:rPr>
                  <w:rFonts w:ascii="Arial" w:hAnsi="Arial" w:cs="Arial"/>
                  <w:sz w:val="18"/>
                  <w:szCs w:val="18"/>
                </w:rPr>
                <w:t>: N/A</w:t>
              </w:r>
            </w:ins>
          </w:p>
          <w:p w14:paraId="5C74B85A" w14:textId="77777777" w:rsidR="006F0872" w:rsidRPr="00CA0DD1" w:rsidRDefault="006F0872" w:rsidP="006F0872">
            <w:pPr>
              <w:overflowPunct w:val="0"/>
              <w:autoSpaceDE w:val="0"/>
              <w:autoSpaceDN w:val="0"/>
              <w:adjustRightInd w:val="0"/>
              <w:spacing w:after="0"/>
              <w:rPr>
                <w:ins w:id="211" w:author="Nokia" w:date="2025-02-06T15:21:00Z" w16du:dateUtc="2025-02-06T14:21:00Z"/>
                <w:rFonts w:ascii="Arial" w:hAnsi="Arial" w:cs="Arial"/>
                <w:sz w:val="18"/>
                <w:szCs w:val="18"/>
              </w:rPr>
            </w:pPr>
            <w:proofErr w:type="spellStart"/>
            <w:ins w:id="212" w:author="Nokia" w:date="2025-02-06T15:21:00Z" w16du:dateUtc="2025-02-06T14:21:00Z">
              <w:r w:rsidRPr="00CA0DD1">
                <w:rPr>
                  <w:rFonts w:ascii="Arial" w:hAnsi="Arial" w:cs="Arial"/>
                  <w:sz w:val="18"/>
                  <w:szCs w:val="18"/>
                </w:rPr>
                <w:t>isUnique</w:t>
              </w:r>
              <w:proofErr w:type="spellEnd"/>
              <w:r w:rsidRPr="00CA0DD1">
                <w:rPr>
                  <w:rFonts w:ascii="Arial" w:hAnsi="Arial" w:cs="Arial"/>
                  <w:sz w:val="18"/>
                  <w:szCs w:val="18"/>
                </w:rPr>
                <w:t>: N/A</w:t>
              </w:r>
            </w:ins>
          </w:p>
          <w:p w14:paraId="04D14877" w14:textId="77777777" w:rsidR="006F0872" w:rsidRPr="00CA0DD1" w:rsidRDefault="006F0872" w:rsidP="006F0872">
            <w:pPr>
              <w:overflowPunct w:val="0"/>
              <w:autoSpaceDE w:val="0"/>
              <w:autoSpaceDN w:val="0"/>
              <w:adjustRightInd w:val="0"/>
              <w:spacing w:after="0"/>
              <w:rPr>
                <w:ins w:id="213" w:author="Nokia" w:date="2025-02-06T15:21:00Z" w16du:dateUtc="2025-02-06T14:21:00Z"/>
                <w:rFonts w:ascii="Arial" w:hAnsi="Arial" w:cs="Arial"/>
                <w:sz w:val="18"/>
                <w:szCs w:val="18"/>
              </w:rPr>
            </w:pPr>
            <w:proofErr w:type="spellStart"/>
            <w:ins w:id="214" w:author="Nokia" w:date="2025-02-06T15:21:00Z" w16du:dateUtc="2025-02-06T14:21:00Z">
              <w:r w:rsidRPr="00CA0DD1">
                <w:rPr>
                  <w:rFonts w:ascii="Arial" w:hAnsi="Arial" w:cs="Arial"/>
                  <w:sz w:val="18"/>
                  <w:szCs w:val="18"/>
                </w:rPr>
                <w:t>defaultValue</w:t>
              </w:r>
              <w:proofErr w:type="spellEnd"/>
              <w:r w:rsidRPr="00CA0DD1">
                <w:rPr>
                  <w:rFonts w:ascii="Arial" w:hAnsi="Arial" w:cs="Arial"/>
                  <w:sz w:val="18"/>
                  <w:szCs w:val="18"/>
                </w:rPr>
                <w:t xml:space="preserve">: None </w:t>
              </w:r>
            </w:ins>
          </w:p>
          <w:p w14:paraId="694FB847" w14:textId="42FDC314" w:rsidR="006F0872" w:rsidRPr="000655E5" w:rsidRDefault="006F0872" w:rsidP="006F0872">
            <w:pPr>
              <w:tabs>
                <w:tab w:val="center" w:pos="1333"/>
              </w:tabs>
              <w:overflowPunct w:val="0"/>
              <w:autoSpaceDE w:val="0"/>
              <w:autoSpaceDN w:val="0"/>
              <w:adjustRightInd w:val="0"/>
              <w:spacing w:after="0"/>
              <w:rPr>
                <w:ins w:id="215" w:author="Nokia" w:date="2025-02-06T15:21:00Z" w16du:dateUtc="2025-02-06T14:21:00Z"/>
                <w:rFonts w:ascii="Arial" w:hAnsi="Arial" w:cs="Arial"/>
                <w:sz w:val="18"/>
                <w:szCs w:val="18"/>
              </w:rPr>
            </w:pPr>
            <w:proofErr w:type="spellStart"/>
            <w:ins w:id="216" w:author="Nokia" w:date="2025-02-06T15:21:00Z" w16du:dateUtc="2025-02-06T14:21:00Z">
              <w:r w:rsidRPr="00CA0DD1">
                <w:rPr>
                  <w:rFonts w:ascii="Arial" w:hAnsi="Arial" w:cs="Arial"/>
                  <w:sz w:val="18"/>
                  <w:szCs w:val="18"/>
                </w:rPr>
                <w:t>isNullable</w:t>
              </w:r>
              <w:proofErr w:type="spellEnd"/>
              <w:r w:rsidRPr="00CA0DD1">
                <w:rPr>
                  <w:rFonts w:ascii="Arial" w:hAnsi="Arial" w:cs="Arial"/>
                  <w:sz w:val="18"/>
                  <w:szCs w:val="18"/>
                </w:rPr>
                <w:t>: False</w:t>
              </w:r>
            </w:ins>
          </w:p>
        </w:tc>
      </w:tr>
      <w:tr w:rsidR="0079124C" w:rsidRPr="004D6796" w14:paraId="0F6F62DA" w14:textId="77777777" w:rsidTr="005464FB">
        <w:trPr>
          <w:jc w:val="center"/>
          <w:ins w:id="217" w:author="Nokia" w:date="2025-02-06T14:33: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B7EF4C" w14:textId="6CBD9AB5" w:rsidR="0079124C" w:rsidRDefault="0079124C" w:rsidP="0079124C">
            <w:pPr>
              <w:overflowPunct w:val="0"/>
              <w:autoSpaceDE w:val="0"/>
              <w:autoSpaceDN w:val="0"/>
              <w:adjustRightInd w:val="0"/>
              <w:spacing w:after="0"/>
              <w:rPr>
                <w:ins w:id="218" w:author="Nokia" w:date="2025-02-06T14:33:00Z" w16du:dateUtc="2025-02-06T13:33:00Z"/>
                <w:rFonts w:ascii="Courier New" w:hAnsi="Courier New" w:cs="Courier New"/>
                <w:sz w:val="18"/>
                <w:szCs w:val="18"/>
              </w:rPr>
            </w:pPr>
            <w:proofErr w:type="spellStart"/>
            <w:ins w:id="219" w:author="Nokia" w:date="2025-02-06T14:33:00Z" w16du:dateUtc="2025-02-06T13:33:00Z">
              <w:r w:rsidRPr="00A765F4">
                <w:rPr>
                  <w:rFonts w:ascii="Courier New" w:hAnsi="Courier New" w:cs="Courier New"/>
                  <w:sz w:val="18"/>
                </w:rPr>
                <w:lastRenderedPageBreak/>
                <w:t>reinforcementLearningRequirements</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89425" w14:textId="77777777" w:rsidR="0079124C" w:rsidRDefault="00D6554D" w:rsidP="0079124C">
            <w:pPr>
              <w:keepNext/>
              <w:keepLines/>
              <w:overflowPunct w:val="0"/>
              <w:autoSpaceDE w:val="0"/>
              <w:autoSpaceDN w:val="0"/>
              <w:adjustRightInd w:val="0"/>
              <w:spacing w:after="0"/>
              <w:rPr>
                <w:ins w:id="220" w:author="Nokia" w:date="2025-02-06T14:55:00Z" w16du:dateUtc="2025-02-06T13:55:00Z"/>
                <w:rFonts w:ascii="Arial" w:hAnsi="Arial" w:cs="Arial"/>
                <w:sz w:val="18"/>
                <w:lang w:eastAsia="zh-CN"/>
              </w:rPr>
            </w:pPr>
            <w:ins w:id="221" w:author="Nokia" w:date="2025-02-06T14:36:00Z" w16du:dateUtc="2025-02-06T13:36:00Z">
              <w:r>
                <w:rPr>
                  <w:rFonts w:ascii="Arial" w:hAnsi="Arial" w:cs="Arial"/>
                  <w:sz w:val="18"/>
                  <w:lang w:eastAsia="zh-CN"/>
                </w:rPr>
                <w:t xml:space="preserve">It indicates the </w:t>
              </w:r>
            </w:ins>
            <w:ins w:id="222" w:author="Nokia" w:date="2025-02-06T14:54:00Z" w16du:dateUtc="2025-02-06T13:54:00Z">
              <w:r w:rsidR="000A6913">
                <w:rPr>
                  <w:rFonts w:ascii="Arial" w:hAnsi="Arial" w:cs="Arial"/>
                  <w:sz w:val="18"/>
                  <w:lang w:eastAsia="zh-CN"/>
                </w:rPr>
                <w:t>requirements for doing re</w:t>
              </w:r>
            </w:ins>
            <w:ins w:id="223" w:author="Nokia" w:date="2025-02-06T14:55:00Z" w16du:dateUtc="2025-02-06T13:55:00Z">
              <w:r w:rsidR="000A6913">
                <w:rPr>
                  <w:rFonts w:ascii="Arial" w:hAnsi="Arial" w:cs="Arial"/>
                  <w:sz w:val="18"/>
                  <w:lang w:eastAsia="zh-CN"/>
                </w:rPr>
                <w:t>inforcement learning based ML training.</w:t>
              </w:r>
            </w:ins>
          </w:p>
          <w:p w14:paraId="5BF0D4ED" w14:textId="77777777" w:rsidR="00405B25" w:rsidRDefault="00405B25" w:rsidP="0079124C">
            <w:pPr>
              <w:keepNext/>
              <w:keepLines/>
              <w:overflowPunct w:val="0"/>
              <w:autoSpaceDE w:val="0"/>
              <w:autoSpaceDN w:val="0"/>
              <w:adjustRightInd w:val="0"/>
              <w:spacing w:after="0"/>
              <w:rPr>
                <w:ins w:id="224" w:author="Nokia" w:date="2025-02-06T14:55:00Z" w16du:dateUtc="2025-02-06T13:55:00Z"/>
                <w:rFonts w:ascii="Arial" w:hAnsi="Arial" w:cs="Arial"/>
                <w:sz w:val="18"/>
                <w:lang w:eastAsia="zh-CN"/>
              </w:rPr>
            </w:pPr>
          </w:p>
          <w:p w14:paraId="0E6407C3" w14:textId="247BE381" w:rsidR="00740969" w:rsidRPr="000655E5" w:rsidRDefault="00740969" w:rsidP="0079124C">
            <w:pPr>
              <w:keepNext/>
              <w:keepLines/>
              <w:overflowPunct w:val="0"/>
              <w:autoSpaceDE w:val="0"/>
              <w:autoSpaceDN w:val="0"/>
              <w:adjustRightInd w:val="0"/>
              <w:spacing w:after="0"/>
              <w:rPr>
                <w:ins w:id="225" w:author="Nokia" w:date="2025-02-06T14:33:00Z" w16du:dateUtc="2025-02-06T13:33:00Z"/>
                <w:rFonts w:ascii="Arial" w:hAnsi="Arial" w:cs="Arial"/>
                <w:sz w:val="18"/>
                <w:lang w:eastAsia="zh-CN"/>
              </w:rPr>
            </w:pPr>
            <w:proofErr w:type="spellStart"/>
            <w:ins w:id="226" w:author="Nokia" w:date="2025-02-06T14:55:00Z" w16du:dateUtc="2025-02-06T13:55:00Z">
              <w:r w:rsidRPr="000655E5">
                <w:rPr>
                  <w:rFonts w:ascii="Arial" w:hAnsi="Arial" w:cs="Arial"/>
                  <w:color w:val="000000"/>
                  <w:sz w:val="18"/>
                </w:rPr>
                <w:t>allowedValues</w:t>
              </w:r>
              <w:proofErr w:type="spellEnd"/>
              <w:r w:rsidRPr="000655E5">
                <w:rPr>
                  <w:rFonts w:ascii="Arial" w:hAnsi="Arial" w:cs="Arial"/>
                  <w:color w:val="000000"/>
                  <w:sz w:val="18"/>
                </w:rPr>
                <w:t>: N/A.</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933193" w14:textId="3D38AD37" w:rsidR="000A6913" w:rsidRPr="000655E5" w:rsidRDefault="000A6913" w:rsidP="000A6913">
            <w:pPr>
              <w:overflowPunct w:val="0"/>
              <w:autoSpaceDE w:val="0"/>
              <w:autoSpaceDN w:val="0"/>
              <w:adjustRightInd w:val="0"/>
              <w:spacing w:after="0"/>
              <w:rPr>
                <w:ins w:id="227" w:author="Nokia" w:date="2025-02-06T14:53:00Z" w16du:dateUtc="2025-02-06T13:53:00Z"/>
                <w:rFonts w:ascii="Arial" w:hAnsi="Arial" w:cs="Arial"/>
                <w:sz w:val="18"/>
                <w:szCs w:val="18"/>
              </w:rPr>
            </w:pPr>
            <w:ins w:id="228" w:author="Nokia" w:date="2025-02-06T14:53:00Z" w16du:dateUtc="2025-02-06T13:53:00Z">
              <w:r w:rsidRPr="000655E5">
                <w:rPr>
                  <w:rFonts w:ascii="Arial" w:hAnsi="Arial" w:cs="Arial"/>
                  <w:sz w:val="18"/>
                  <w:szCs w:val="18"/>
                </w:rPr>
                <w:t xml:space="preserve">type: </w:t>
              </w:r>
            </w:ins>
            <w:proofErr w:type="spellStart"/>
            <w:ins w:id="229" w:author="Nokia" w:date="2025-02-06T14:54:00Z" w16du:dateUtc="2025-02-06T13:54:00Z">
              <w:r>
                <w:rPr>
                  <w:rFonts w:ascii="Courier New" w:hAnsi="Courier New" w:cs="Courier New"/>
                  <w:sz w:val="18"/>
                </w:rPr>
                <w:t>R</w:t>
              </w:r>
              <w:r w:rsidRPr="00A765F4">
                <w:rPr>
                  <w:rFonts w:ascii="Courier New" w:hAnsi="Courier New" w:cs="Courier New"/>
                  <w:sz w:val="18"/>
                </w:rPr>
                <w:t>einforcementLearningRequirements</w:t>
              </w:r>
            </w:ins>
            <w:proofErr w:type="spellEnd"/>
          </w:p>
          <w:p w14:paraId="3CE19A76" w14:textId="77777777" w:rsidR="000A6913" w:rsidRPr="000655E5" w:rsidRDefault="000A6913" w:rsidP="000A6913">
            <w:pPr>
              <w:overflowPunct w:val="0"/>
              <w:autoSpaceDE w:val="0"/>
              <w:autoSpaceDN w:val="0"/>
              <w:adjustRightInd w:val="0"/>
              <w:spacing w:after="0"/>
              <w:rPr>
                <w:ins w:id="230" w:author="Nokia" w:date="2025-02-06T14:53:00Z" w16du:dateUtc="2025-02-06T13:53:00Z"/>
                <w:rFonts w:ascii="Arial" w:hAnsi="Arial" w:cs="Arial"/>
                <w:sz w:val="18"/>
                <w:szCs w:val="18"/>
              </w:rPr>
            </w:pPr>
            <w:ins w:id="231" w:author="Nokia" w:date="2025-02-06T14:53:00Z" w16du:dateUtc="2025-02-06T13:53:00Z">
              <w:r w:rsidRPr="000655E5">
                <w:rPr>
                  <w:rFonts w:ascii="Arial" w:hAnsi="Arial" w:cs="Arial"/>
                  <w:sz w:val="18"/>
                  <w:szCs w:val="18"/>
                </w:rPr>
                <w:t>multiplicity: *</w:t>
              </w:r>
            </w:ins>
          </w:p>
          <w:p w14:paraId="35EF7457" w14:textId="77777777" w:rsidR="000A6913" w:rsidRPr="000655E5" w:rsidRDefault="000A6913" w:rsidP="000A6913">
            <w:pPr>
              <w:overflowPunct w:val="0"/>
              <w:autoSpaceDE w:val="0"/>
              <w:autoSpaceDN w:val="0"/>
              <w:adjustRightInd w:val="0"/>
              <w:spacing w:after="0"/>
              <w:rPr>
                <w:ins w:id="232" w:author="Nokia" w:date="2025-02-06T14:53:00Z" w16du:dateUtc="2025-02-06T13:53:00Z"/>
                <w:rFonts w:ascii="Arial" w:hAnsi="Arial" w:cs="Arial"/>
                <w:sz w:val="18"/>
                <w:szCs w:val="18"/>
              </w:rPr>
            </w:pPr>
            <w:proofErr w:type="spellStart"/>
            <w:ins w:id="233" w:author="Nokia" w:date="2025-02-06T14:53:00Z" w16du:dateUtc="2025-02-06T13:53:00Z">
              <w:r w:rsidRPr="000655E5">
                <w:rPr>
                  <w:rFonts w:ascii="Arial" w:hAnsi="Arial" w:cs="Arial"/>
                  <w:sz w:val="18"/>
                  <w:szCs w:val="18"/>
                </w:rPr>
                <w:t>isOrdered</w:t>
              </w:r>
              <w:proofErr w:type="spellEnd"/>
              <w:r w:rsidRPr="000655E5">
                <w:rPr>
                  <w:rFonts w:ascii="Arial" w:hAnsi="Arial" w:cs="Arial"/>
                  <w:sz w:val="18"/>
                  <w:szCs w:val="18"/>
                </w:rPr>
                <w:t>: False</w:t>
              </w:r>
            </w:ins>
          </w:p>
          <w:p w14:paraId="3E4EEE6B" w14:textId="77777777" w:rsidR="000A6913" w:rsidRPr="000655E5" w:rsidRDefault="000A6913" w:rsidP="000A6913">
            <w:pPr>
              <w:overflowPunct w:val="0"/>
              <w:autoSpaceDE w:val="0"/>
              <w:autoSpaceDN w:val="0"/>
              <w:adjustRightInd w:val="0"/>
              <w:spacing w:after="0"/>
              <w:rPr>
                <w:ins w:id="234" w:author="Nokia" w:date="2025-02-06T14:53:00Z" w16du:dateUtc="2025-02-06T13:53:00Z"/>
                <w:rFonts w:ascii="Arial" w:hAnsi="Arial" w:cs="Arial"/>
                <w:sz w:val="18"/>
                <w:szCs w:val="18"/>
              </w:rPr>
            </w:pPr>
            <w:proofErr w:type="spellStart"/>
            <w:ins w:id="235" w:author="Nokia" w:date="2025-02-06T14:53:00Z" w16du:dateUtc="2025-02-06T13:53:00Z">
              <w:r w:rsidRPr="000655E5">
                <w:rPr>
                  <w:rFonts w:ascii="Arial" w:hAnsi="Arial" w:cs="Arial"/>
                  <w:sz w:val="18"/>
                  <w:szCs w:val="18"/>
                </w:rPr>
                <w:t>isUnique</w:t>
              </w:r>
              <w:proofErr w:type="spellEnd"/>
              <w:r w:rsidRPr="000655E5">
                <w:rPr>
                  <w:rFonts w:ascii="Arial" w:hAnsi="Arial" w:cs="Arial"/>
                  <w:sz w:val="18"/>
                  <w:szCs w:val="18"/>
                </w:rPr>
                <w:t>: True</w:t>
              </w:r>
            </w:ins>
          </w:p>
          <w:p w14:paraId="751D5D47" w14:textId="77777777" w:rsidR="000A6913" w:rsidRPr="000655E5" w:rsidRDefault="000A6913" w:rsidP="000A6913">
            <w:pPr>
              <w:overflowPunct w:val="0"/>
              <w:autoSpaceDE w:val="0"/>
              <w:autoSpaceDN w:val="0"/>
              <w:adjustRightInd w:val="0"/>
              <w:spacing w:after="0"/>
              <w:rPr>
                <w:ins w:id="236" w:author="Nokia" w:date="2025-02-06T14:53:00Z" w16du:dateUtc="2025-02-06T13:53:00Z"/>
                <w:rFonts w:ascii="Arial" w:hAnsi="Arial" w:cs="Arial"/>
                <w:sz w:val="18"/>
                <w:szCs w:val="18"/>
              </w:rPr>
            </w:pPr>
            <w:proofErr w:type="spellStart"/>
            <w:ins w:id="237" w:author="Nokia" w:date="2025-02-06T14:53:00Z" w16du:dateUtc="2025-02-06T13:53:00Z">
              <w:r w:rsidRPr="000655E5">
                <w:rPr>
                  <w:rFonts w:ascii="Arial" w:hAnsi="Arial" w:cs="Arial"/>
                  <w:sz w:val="18"/>
                  <w:szCs w:val="18"/>
                </w:rPr>
                <w:t>defaultValue</w:t>
              </w:r>
              <w:proofErr w:type="spellEnd"/>
              <w:r w:rsidRPr="000655E5">
                <w:rPr>
                  <w:rFonts w:ascii="Arial" w:hAnsi="Arial" w:cs="Arial"/>
                  <w:sz w:val="18"/>
                  <w:szCs w:val="18"/>
                </w:rPr>
                <w:t xml:space="preserve">: None </w:t>
              </w:r>
            </w:ins>
          </w:p>
          <w:p w14:paraId="2E8A6C74" w14:textId="6AC18117" w:rsidR="0079124C" w:rsidRPr="000655E5" w:rsidRDefault="000A6913" w:rsidP="000A6913">
            <w:pPr>
              <w:tabs>
                <w:tab w:val="center" w:pos="1333"/>
              </w:tabs>
              <w:overflowPunct w:val="0"/>
              <w:autoSpaceDE w:val="0"/>
              <w:autoSpaceDN w:val="0"/>
              <w:adjustRightInd w:val="0"/>
              <w:spacing w:after="0"/>
              <w:rPr>
                <w:ins w:id="238" w:author="Nokia" w:date="2025-02-06T14:33:00Z" w16du:dateUtc="2025-02-06T13:33:00Z"/>
                <w:rFonts w:ascii="Arial" w:hAnsi="Arial" w:cs="Arial"/>
                <w:sz w:val="18"/>
                <w:szCs w:val="18"/>
              </w:rPr>
            </w:pPr>
            <w:proofErr w:type="spellStart"/>
            <w:ins w:id="239" w:author="Nokia" w:date="2025-02-06T14:53:00Z" w16du:dateUtc="2025-02-06T13:53:00Z">
              <w:r w:rsidRPr="000655E5">
                <w:rPr>
                  <w:rFonts w:ascii="Arial" w:hAnsi="Arial" w:cs="Arial"/>
                  <w:sz w:val="18"/>
                  <w:szCs w:val="18"/>
                </w:rPr>
                <w:t>isNullable</w:t>
              </w:r>
              <w:proofErr w:type="spellEnd"/>
              <w:r w:rsidRPr="000655E5">
                <w:rPr>
                  <w:rFonts w:ascii="Arial" w:hAnsi="Arial" w:cs="Arial"/>
                  <w:sz w:val="18"/>
                  <w:szCs w:val="18"/>
                </w:rPr>
                <w:t>: False</w:t>
              </w:r>
            </w:ins>
          </w:p>
        </w:tc>
      </w:tr>
      <w:tr w:rsidR="004762E2" w:rsidRPr="004D6796" w14:paraId="60785C15" w14:textId="77777777" w:rsidTr="005464FB">
        <w:trPr>
          <w:jc w:val="center"/>
          <w:ins w:id="240" w:author="Nokia" w:date="2025-02-06T15:00: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35D6D" w14:textId="4DFE4648" w:rsidR="004762E2" w:rsidRPr="00A765F4" w:rsidRDefault="004762E2" w:rsidP="004762E2">
            <w:pPr>
              <w:overflowPunct w:val="0"/>
              <w:autoSpaceDE w:val="0"/>
              <w:autoSpaceDN w:val="0"/>
              <w:adjustRightInd w:val="0"/>
              <w:spacing w:after="0"/>
              <w:rPr>
                <w:ins w:id="241" w:author="Nokia" w:date="2025-02-06T15:00:00Z" w16du:dateUtc="2025-02-06T14:00:00Z"/>
                <w:rFonts w:ascii="Courier New" w:hAnsi="Courier New" w:cs="Courier New"/>
                <w:sz w:val="18"/>
              </w:rPr>
            </w:pPr>
            <w:proofErr w:type="spellStart"/>
            <w:ins w:id="242" w:author="Nokia" w:date="2025-02-06T15:00:00Z" w16du:dateUtc="2025-02-06T14:00:00Z">
              <w:r>
                <w:rPr>
                  <w:rFonts w:ascii="Courier New" w:hAnsi="Courier New" w:cs="Courier New"/>
                  <w:sz w:val="18"/>
                </w:rPr>
                <w:t>r</w:t>
              </w:r>
              <w:r w:rsidRPr="003A56A9">
                <w:rPr>
                  <w:rFonts w:ascii="Courier New" w:hAnsi="Courier New" w:cs="Courier New"/>
                  <w:sz w:val="18"/>
                </w:rPr>
                <w:t>LEnviromentType</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B4F3C" w14:textId="77777777" w:rsidR="004762E2" w:rsidRDefault="004762E2" w:rsidP="004762E2">
            <w:pPr>
              <w:keepNext/>
              <w:keepLines/>
              <w:overflowPunct w:val="0"/>
              <w:autoSpaceDE w:val="0"/>
              <w:autoSpaceDN w:val="0"/>
              <w:adjustRightInd w:val="0"/>
              <w:spacing w:after="0"/>
              <w:rPr>
                <w:ins w:id="243" w:author="Nokia" w:date="2025-02-06T15:01:00Z" w16du:dateUtc="2025-02-06T14:01:00Z"/>
                <w:rFonts w:ascii="Arial" w:hAnsi="Arial" w:cs="Arial"/>
                <w:sz w:val="18"/>
                <w:lang w:eastAsia="zh-CN"/>
              </w:rPr>
            </w:pPr>
            <w:ins w:id="244" w:author="Nokia" w:date="2025-02-06T15:00:00Z">
              <w:r w:rsidRPr="004762E2">
                <w:rPr>
                  <w:rFonts w:ascii="Arial" w:hAnsi="Arial" w:cs="Arial"/>
                  <w:sz w:val="18"/>
                  <w:lang w:eastAsia="zh-CN"/>
                </w:rPr>
                <w:t>It indicates the required Reinforcement Learning environment type.</w:t>
              </w:r>
            </w:ins>
          </w:p>
          <w:p w14:paraId="21E917F4" w14:textId="77777777" w:rsidR="004762E2" w:rsidRPr="004762E2" w:rsidRDefault="004762E2" w:rsidP="004762E2">
            <w:pPr>
              <w:keepNext/>
              <w:keepLines/>
              <w:overflowPunct w:val="0"/>
              <w:autoSpaceDE w:val="0"/>
              <w:autoSpaceDN w:val="0"/>
              <w:adjustRightInd w:val="0"/>
              <w:spacing w:after="0"/>
              <w:rPr>
                <w:ins w:id="245" w:author="Nokia" w:date="2025-02-06T15:00:00Z"/>
                <w:rFonts w:ascii="Arial" w:hAnsi="Arial" w:cs="Arial"/>
                <w:sz w:val="18"/>
                <w:lang w:eastAsia="zh-CN"/>
              </w:rPr>
            </w:pPr>
          </w:p>
          <w:p w14:paraId="59C3CBB4" w14:textId="55E0C4F4" w:rsidR="004762E2" w:rsidRDefault="004762E2" w:rsidP="004762E2">
            <w:pPr>
              <w:keepNext/>
              <w:keepLines/>
              <w:overflowPunct w:val="0"/>
              <w:autoSpaceDE w:val="0"/>
              <w:autoSpaceDN w:val="0"/>
              <w:adjustRightInd w:val="0"/>
              <w:spacing w:after="0"/>
              <w:rPr>
                <w:ins w:id="246" w:author="Nokia" w:date="2025-02-06T15:00:00Z" w16du:dateUtc="2025-02-06T14:00:00Z"/>
                <w:rFonts w:ascii="Arial" w:hAnsi="Arial" w:cs="Arial"/>
                <w:sz w:val="18"/>
                <w:lang w:eastAsia="zh-CN"/>
              </w:rPr>
            </w:pPr>
            <w:proofErr w:type="spellStart"/>
            <w:ins w:id="247" w:author="Nokia" w:date="2025-02-06T15:00:00Z">
              <w:r w:rsidRPr="004762E2">
                <w:rPr>
                  <w:rFonts w:ascii="Arial" w:hAnsi="Arial" w:cs="Arial"/>
                  <w:sz w:val="18"/>
                  <w:lang w:eastAsia="zh-CN"/>
                </w:rPr>
                <w:t>allowedValues</w:t>
              </w:r>
              <w:proofErr w:type="spellEnd"/>
              <w:r w:rsidRPr="004762E2">
                <w:rPr>
                  <w:rFonts w:ascii="Arial" w:hAnsi="Arial" w:cs="Arial"/>
                  <w:sz w:val="18"/>
                  <w:lang w:eastAsia="zh-CN"/>
                </w:rPr>
                <w:t xml:space="preserve">: </w:t>
              </w:r>
            </w:ins>
            <w:ins w:id="248" w:author="Nokia" w:date="2025-02-06T15:01:00Z" w16du:dateUtc="2025-02-06T14:01:00Z">
              <w:r>
                <w:rPr>
                  <w:rFonts w:ascii="Arial" w:hAnsi="Arial" w:cs="Arial"/>
                  <w:sz w:val="18"/>
                  <w:lang w:eastAsia="zh-CN"/>
                </w:rPr>
                <w:t>ONLINE</w:t>
              </w:r>
            </w:ins>
            <w:ins w:id="249" w:author="Nokia" w:date="2025-02-06T15:00:00Z">
              <w:r w:rsidRPr="004762E2">
                <w:rPr>
                  <w:rFonts w:ascii="Arial" w:hAnsi="Arial" w:cs="Arial"/>
                  <w:sz w:val="18"/>
                  <w:lang w:eastAsia="zh-CN"/>
                </w:rPr>
                <w:t xml:space="preserve">, </w:t>
              </w:r>
            </w:ins>
            <w:ins w:id="250" w:author="Nokia" w:date="2025-02-06T15:01:00Z" w16du:dateUtc="2025-02-06T14:01:00Z">
              <w:r>
                <w:rPr>
                  <w:rFonts w:ascii="Arial" w:hAnsi="Arial" w:cs="Arial"/>
                  <w:sz w:val="18"/>
                  <w:lang w:eastAsia="zh-CN"/>
                </w:rPr>
                <w:t>OFFLINE</w:t>
              </w:r>
            </w:ins>
            <w:ins w:id="251" w:author="Nokia" w:date="2025-02-06T15:00:00Z">
              <w:r w:rsidRPr="004762E2">
                <w:rPr>
                  <w:rFonts w:ascii="Arial" w:hAnsi="Arial" w:cs="Arial"/>
                  <w:sz w:val="18"/>
                  <w:lang w:eastAsia="zh-CN"/>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4BA28B" w14:textId="77777777" w:rsidR="004762E2" w:rsidRPr="000655E5" w:rsidRDefault="004762E2" w:rsidP="004762E2">
            <w:pPr>
              <w:overflowPunct w:val="0"/>
              <w:autoSpaceDE w:val="0"/>
              <w:autoSpaceDN w:val="0"/>
              <w:adjustRightInd w:val="0"/>
              <w:spacing w:after="0"/>
              <w:rPr>
                <w:ins w:id="252" w:author="Nokia" w:date="2025-02-06T15:01:00Z" w16du:dateUtc="2025-02-06T14:01:00Z"/>
                <w:rFonts w:ascii="Arial" w:hAnsi="Arial" w:cs="Arial"/>
                <w:sz w:val="18"/>
                <w:szCs w:val="18"/>
              </w:rPr>
            </w:pPr>
            <w:ins w:id="253" w:author="Nokia" w:date="2025-02-06T15:01:00Z" w16du:dateUtc="2025-02-06T14:01:00Z">
              <w:r w:rsidRPr="000655E5">
                <w:rPr>
                  <w:rFonts w:ascii="Arial" w:hAnsi="Arial" w:cs="Arial"/>
                  <w:sz w:val="18"/>
                  <w:szCs w:val="18"/>
                </w:rPr>
                <w:t>type: Enum</w:t>
              </w:r>
            </w:ins>
          </w:p>
          <w:p w14:paraId="68A78988" w14:textId="77777777" w:rsidR="004762E2" w:rsidRPr="000655E5" w:rsidRDefault="004762E2" w:rsidP="004762E2">
            <w:pPr>
              <w:overflowPunct w:val="0"/>
              <w:autoSpaceDE w:val="0"/>
              <w:autoSpaceDN w:val="0"/>
              <w:adjustRightInd w:val="0"/>
              <w:spacing w:after="0"/>
              <w:rPr>
                <w:ins w:id="254" w:author="Nokia" w:date="2025-02-06T15:01:00Z" w16du:dateUtc="2025-02-06T14:01:00Z"/>
                <w:rFonts w:ascii="Arial" w:hAnsi="Arial" w:cs="Arial"/>
                <w:sz w:val="18"/>
                <w:szCs w:val="18"/>
              </w:rPr>
            </w:pPr>
            <w:ins w:id="255" w:author="Nokia" w:date="2025-02-06T15:01:00Z" w16du:dateUtc="2025-02-06T14:01:00Z">
              <w:r w:rsidRPr="000655E5">
                <w:rPr>
                  <w:rFonts w:ascii="Arial" w:hAnsi="Arial" w:cs="Arial"/>
                  <w:sz w:val="18"/>
                  <w:szCs w:val="18"/>
                </w:rPr>
                <w:t>multiplicity: 1</w:t>
              </w:r>
            </w:ins>
          </w:p>
          <w:p w14:paraId="7E541AD7" w14:textId="77777777" w:rsidR="004762E2" w:rsidRPr="000655E5" w:rsidRDefault="004762E2" w:rsidP="004762E2">
            <w:pPr>
              <w:overflowPunct w:val="0"/>
              <w:autoSpaceDE w:val="0"/>
              <w:autoSpaceDN w:val="0"/>
              <w:adjustRightInd w:val="0"/>
              <w:spacing w:after="0"/>
              <w:rPr>
                <w:ins w:id="256" w:author="Nokia" w:date="2025-02-06T15:01:00Z" w16du:dateUtc="2025-02-06T14:01:00Z"/>
                <w:rFonts w:ascii="Arial" w:hAnsi="Arial" w:cs="Arial"/>
                <w:sz w:val="18"/>
                <w:szCs w:val="18"/>
              </w:rPr>
            </w:pPr>
            <w:proofErr w:type="spellStart"/>
            <w:ins w:id="257" w:author="Nokia" w:date="2025-02-06T15:01:00Z" w16du:dateUtc="2025-02-06T14:01:00Z">
              <w:r w:rsidRPr="000655E5">
                <w:rPr>
                  <w:rFonts w:ascii="Arial" w:hAnsi="Arial" w:cs="Arial"/>
                  <w:sz w:val="18"/>
                  <w:szCs w:val="18"/>
                </w:rPr>
                <w:t>isOrdered</w:t>
              </w:r>
              <w:proofErr w:type="spellEnd"/>
              <w:r w:rsidRPr="000655E5">
                <w:rPr>
                  <w:rFonts w:ascii="Arial" w:hAnsi="Arial" w:cs="Arial"/>
                  <w:sz w:val="18"/>
                  <w:szCs w:val="18"/>
                </w:rPr>
                <w:t>: N/A</w:t>
              </w:r>
            </w:ins>
          </w:p>
          <w:p w14:paraId="7B96B4A5" w14:textId="77777777" w:rsidR="004762E2" w:rsidRPr="000655E5" w:rsidRDefault="004762E2" w:rsidP="004762E2">
            <w:pPr>
              <w:overflowPunct w:val="0"/>
              <w:autoSpaceDE w:val="0"/>
              <w:autoSpaceDN w:val="0"/>
              <w:adjustRightInd w:val="0"/>
              <w:spacing w:after="0"/>
              <w:rPr>
                <w:ins w:id="258" w:author="Nokia" w:date="2025-02-06T15:01:00Z" w16du:dateUtc="2025-02-06T14:01:00Z"/>
                <w:rFonts w:ascii="Arial" w:hAnsi="Arial" w:cs="Arial"/>
                <w:sz w:val="18"/>
                <w:szCs w:val="18"/>
              </w:rPr>
            </w:pPr>
            <w:proofErr w:type="spellStart"/>
            <w:ins w:id="259" w:author="Nokia" w:date="2025-02-06T15:01:00Z" w16du:dateUtc="2025-02-06T14:01:00Z">
              <w:r w:rsidRPr="000655E5">
                <w:rPr>
                  <w:rFonts w:ascii="Arial" w:hAnsi="Arial" w:cs="Arial"/>
                  <w:sz w:val="18"/>
                  <w:szCs w:val="18"/>
                </w:rPr>
                <w:t>isUnique</w:t>
              </w:r>
              <w:proofErr w:type="spellEnd"/>
              <w:r w:rsidRPr="000655E5">
                <w:rPr>
                  <w:rFonts w:ascii="Arial" w:hAnsi="Arial" w:cs="Arial"/>
                  <w:sz w:val="18"/>
                  <w:szCs w:val="18"/>
                </w:rPr>
                <w:t>: N/A</w:t>
              </w:r>
            </w:ins>
          </w:p>
          <w:p w14:paraId="5F9D1899" w14:textId="77777777" w:rsidR="004762E2" w:rsidRPr="000655E5" w:rsidRDefault="004762E2" w:rsidP="004762E2">
            <w:pPr>
              <w:overflowPunct w:val="0"/>
              <w:autoSpaceDE w:val="0"/>
              <w:autoSpaceDN w:val="0"/>
              <w:adjustRightInd w:val="0"/>
              <w:spacing w:after="0"/>
              <w:rPr>
                <w:ins w:id="260" w:author="Nokia" w:date="2025-02-06T15:01:00Z" w16du:dateUtc="2025-02-06T14:01:00Z"/>
                <w:rFonts w:ascii="Arial" w:hAnsi="Arial" w:cs="Arial"/>
                <w:sz w:val="18"/>
                <w:szCs w:val="18"/>
              </w:rPr>
            </w:pPr>
            <w:proofErr w:type="spellStart"/>
            <w:ins w:id="261" w:author="Nokia" w:date="2025-02-06T15:01:00Z" w16du:dateUtc="2025-02-06T14:01:00Z">
              <w:r w:rsidRPr="000655E5">
                <w:rPr>
                  <w:rFonts w:ascii="Arial" w:hAnsi="Arial" w:cs="Arial"/>
                  <w:sz w:val="18"/>
                  <w:szCs w:val="18"/>
                </w:rPr>
                <w:t>defaultValue</w:t>
              </w:r>
              <w:proofErr w:type="spellEnd"/>
              <w:r w:rsidRPr="000655E5">
                <w:rPr>
                  <w:rFonts w:ascii="Arial" w:hAnsi="Arial" w:cs="Arial"/>
                  <w:sz w:val="18"/>
                  <w:szCs w:val="18"/>
                </w:rPr>
                <w:t xml:space="preserve">: None </w:t>
              </w:r>
            </w:ins>
          </w:p>
          <w:p w14:paraId="476A9F91" w14:textId="28C58CC3" w:rsidR="004762E2" w:rsidRPr="000655E5" w:rsidRDefault="004762E2" w:rsidP="004762E2">
            <w:pPr>
              <w:overflowPunct w:val="0"/>
              <w:autoSpaceDE w:val="0"/>
              <w:autoSpaceDN w:val="0"/>
              <w:adjustRightInd w:val="0"/>
              <w:spacing w:after="0"/>
              <w:rPr>
                <w:ins w:id="262" w:author="Nokia" w:date="2025-02-06T15:00:00Z" w16du:dateUtc="2025-02-06T14:00:00Z"/>
                <w:rFonts w:ascii="Arial" w:hAnsi="Arial" w:cs="Arial"/>
                <w:sz w:val="18"/>
                <w:szCs w:val="18"/>
              </w:rPr>
            </w:pPr>
            <w:proofErr w:type="spellStart"/>
            <w:ins w:id="263" w:author="Nokia" w:date="2025-02-06T15:01:00Z" w16du:dateUtc="2025-02-06T14:01:00Z">
              <w:r w:rsidRPr="000655E5">
                <w:rPr>
                  <w:rFonts w:ascii="Arial" w:hAnsi="Arial" w:cs="Arial"/>
                  <w:sz w:val="18"/>
                  <w:szCs w:val="18"/>
                </w:rPr>
                <w:t>isNullable</w:t>
              </w:r>
              <w:proofErr w:type="spellEnd"/>
              <w:r w:rsidRPr="000655E5">
                <w:rPr>
                  <w:rFonts w:ascii="Arial" w:hAnsi="Arial" w:cs="Arial"/>
                  <w:sz w:val="18"/>
                  <w:szCs w:val="18"/>
                </w:rPr>
                <w:t>: False</w:t>
              </w:r>
            </w:ins>
          </w:p>
        </w:tc>
      </w:tr>
      <w:tr w:rsidR="004762E2" w:rsidRPr="004D6796" w14:paraId="266BAA61" w14:textId="77777777" w:rsidTr="005464FB">
        <w:trPr>
          <w:jc w:val="center"/>
          <w:ins w:id="264" w:author="Nokia" w:date="2025-02-06T15:00: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CC6AD7" w14:textId="2EDB0AA7" w:rsidR="004762E2" w:rsidRPr="00A765F4" w:rsidRDefault="004762E2" w:rsidP="004762E2">
            <w:pPr>
              <w:overflowPunct w:val="0"/>
              <w:autoSpaceDE w:val="0"/>
              <w:autoSpaceDN w:val="0"/>
              <w:adjustRightInd w:val="0"/>
              <w:spacing w:after="0"/>
              <w:rPr>
                <w:ins w:id="265" w:author="Nokia" w:date="2025-02-06T15:00:00Z" w16du:dateUtc="2025-02-06T14:00:00Z"/>
                <w:rFonts w:ascii="Courier New" w:hAnsi="Courier New" w:cs="Courier New"/>
                <w:sz w:val="18"/>
              </w:rPr>
            </w:pPr>
            <w:proofErr w:type="spellStart"/>
            <w:ins w:id="266" w:author="Nokia" w:date="2025-02-06T15:00:00Z" w16du:dateUtc="2025-02-06T14:00:00Z">
              <w:r>
                <w:rPr>
                  <w:rFonts w:ascii="Courier New" w:hAnsi="Courier New" w:cs="Courier New"/>
                  <w:sz w:val="18"/>
                </w:rPr>
                <w:t>r</w:t>
              </w:r>
              <w:r w:rsidRPr="003A56A9">
                <w:rPr>
                  <w:rFonts w:ascii="Courier New" w:hAnsi="Courier New" w:cs="Courier New"/>
                  <w:sz w:val="18"/>
                </w:rPr>
                <w:t>LEnviromentScope</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E3ECF" w14:textId="77777777" w:rsidR="004762E2" w:rsidRDefault="00CA0DD1" w:rsidP="00CA0DD1">
            <w:pPr>
              <w:rPr>
                <w:ins w:id="267" w:author="Nokia" w:date="2025-02-06T15:02:00Z" w16du:dateUtc="2025-02-06T14:02:00Z"/>
                <w:noProof/>
              </w:rPr>
            </w:pPr>
            <w:ins w:id="268" w:author="Nokia" w:date="2025-02-06T15:02:00Z" w16du:dateUtc="2025-02-06T14:02:00Z">
              <w:r>
                <w:rPr>
                  <w:noProof/>
                </w:rPr>
                <w:t>It i</w:t>
              </w:r>
              <w:r w:rsidRPr="009773B0">
                <w:rPr>
                  <w:noProof/>
                </w:rPr>
                <w:t>ndicate</w:t>
              </w:r>
              <w:r>
                <w:rPr>
                  <w:noProof/>
                </w:rPr>
                <w:t>s</w:t>
              </w:r>
              <w:r w:rsidRPr="009773B0">
                <w:rPr>
                  <w:noProof/>
                </w:rPr>
                <w:t xml:space="preserve"> </w:t>
              </w:r>
              <w:r>
                <w:rPr>
                  <w:noProof/>
                </w:rPr>
                <w:t>the</w:t>
              </w:r>
              <w:r w:rsidRPr="000F0CB3">
                <w:rPr>
                  <w:noProof/>
                </w:rPr>
                <w:t xml:space="preserve"> R</w:t>
              </w:r>
              <w:r>
                <w:rPr>
                  <w:noProof/>
                </w:rPr>
                <w:t xml:space="preserve">einforcement </w:t>
              </w:r>
              <w:r w:rsidRPr="000F0CB3">
                <w:rPr>
                  <w:noProof/>
                </w:rPr>
                <w:t>L</w:t>
              </w:r>
              <w:r>
                <w:rPr>
                  <w:noProof/>
                </w:rPr>
                <w:t>earning</w:t>
              </w:r>
              <w:r w:rsidRPr="000F0CB3">
                <w:rPr>
                  <w:noProof/>
                </w:rPr>
                <w:t xml:space="preserve"> environment scope, </w:t>
              </w:r>
              <w:r>
                <w:rPr>
                  <w:noProof/>
                </w:rPr>
                <w:t xml:space="preserve">e.g., </w:t>
              </w:r>
              <w:r w:rsidRPr="000F0CB3">
                <w:rPr>
                  <w:noProof/>
                </w:rPr>
                <w:t xml:space="preserve"> geographical area and/or network node(s), time window and required network load</w:t>
              </w:r>
              <w:r>
                <w:rPr>
                  <w:noProof/>
                </w:rPr>
                <w:t xml:space="preserve">. </w:t>
              </w:r>
            </w:ins>
          </w:p>
          <w:p w14:paraId="392B8CC1" w14:textId="30422C4C" w:rsidR="00CA0DD1" w:rsidRPr="00CA0DD1" w:rsidRDefault="00CA0DD1" w:rsidP="00CA0DD1">
            <w:pPr>
              <w:rPr>
                <w:ins w:id="269" w:author="Nokia" w:date="2025-02-06T15:00:00Z" w16du:dateUtc="2025-02-06T14:00:00Z"/>
                <w:noProof/>
              </w:rPr>
            </w:pPr>
            <w:proofErr w:type="spellStart"/>
            <w:ins w:id="270" w:author="Nokia" w:date="2025-02-06T15:02:00Z" w16du:dateUtc="2025-02-06T14:02:00Z">
              <w:r w:rsidRPr="000655E5">
                <w:rPr>
                  <w:rFonts w:ascii="Arial" w:hAnsi="Arial" w:cs="Arial"/>
                  <w:color w:val="000000"/>
                  <w:sz w:val="18"/>
                </w:rPr>
                <w:t>allowedValues</w:t>
              </w:r>
              <w:proofErr w:type="spellEnd"/>
              <w:r w:rsidRPr="000655E5">
                <w:rPr>
                  <w:rFonts w:ascii="Arial" w:hAnsi="Arial" w:cs="Arial"/>
                  <w:color w:val="000000"/>
                  <w:sz w:val="18"/>
                </w:rPr>
                <w:t>: N/A.</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5B432" w14:textId="77777777" w:rsidR="00CA0DD1" w:rsidRPr="00CA0DD1" w:rsidRDefault="00CA0DD1" w:rsidP="00CA0DD1">
            <w:pPr>
              <w:overflowPunct w:val="0"/>
              <w:autoSpaceDE w:val="0"/>
              <w:autoSpaceDN w:val="0"/>
              <w:adjustRightInd w:val="0"/>
              <w:spacing w:after="0"/>
              <w:rPr>
                <w:ins w:id="271" w:author="Nokia" w:date="2025-02-06T15:02:00Z"/>
                <w:rFonts w:ascii="Arial" w:hAnsi="Arial" w:cs="Arial"/>
                <w:sz w:val="18"/>
                <w:szCs w:val="18"/>
              </w:rPr>
            </w:pPr>
            <w:ins w:id="272" w:author="Nokia" w:date="2025-02-06T15:02:00Z">
              <w:r w:rsidRPr="00CA0DD1">
                <w:rPr>
                  <w:rFonts w:ascii="Arial" w:hAnsi="Arial" w:cs="Arial"/>
                  <w:sz w:val="18"/>
                  <w:szCs w:val="18"/>
                </w:rPr>
                <w:t>type: String</w:t>
              </w:r>
            </w:ins>
          </w:p>
          <w:p w14:paraId="54FEBB07" w14:textId="77777777" w:rsidR="00CA0DD1" w:rsidRPr="00CA0DD1" w:rsidRDefault="00CA0DD1" w:rsidP="00CA0DD1">
            <w:pPr>
              <w:overflowPunct w:val="0"/>
              <w:autoSpaceDE w:val="0"/>
              <w:autoSpaceDN w:val="0"/>
              <w:adjustRightInd w:val="0"/>
              <w:spacing w:after="0"/>
              <w:rPr>
                <w:ins w:id="273" w:author="Nokia" w:date="2025-02-06T15:02:00Z"/>
                <w:rFonts w:ascii="Arial" w:hAnsi="Arial" w:cs="Arial"/>
                <w:sz w:val="18"/>
                <w:szCs w:val="18"/>
              </w:rPr>
            </w:pPr>
            <w:ins w:id="274" w:author="Nokia" w:date="2025-02-06T15:02:00Z">
              <w:r w:rsidRPr="00CA0DD1">
                <w:rPr>
                  <w:rFonts w:ascii="Arial" w:hAnsi="Arial" w:cs="Arial"/>
                  <w:sz w:val="18"/>
                  <w:szCs w:val="18"/>
                </w:rPr>
                <w:t>multiplicity: *</w:t>
              </w:r>
            </w:ins>
          </w:p>
          <w:p w14:paraId="4B59E5B7" w14:textId="77777777" w:rsidR="00CA0DD1" w:rsidRPr="00CA0DD1" w:rsidRDefault="00CA0DD1" w:rsidP="00CA0DD1">
            <w:pPr>
              <w:overflowPunct w:val="0"/>
              <w:autoSpaceDE w:val="0"/>
              <w:autoSpaceDN w:val="0"/>
              <w:adjustRightInd w:val="0"/>
              <w:spacing w:after="0"/>
              <w:rPr>
                <w:ins w:id="275" w:author="Nokia" w:date="2025-02-06T15:02:00Z"/>
                <w:rFonts w:ascii="Arial" w:hAnsi="Arial" w:cs="Arial"/>
                <w:sz w:val="18"/>
                <w:szCs w:val="18"/>
              </w:rPr>
            </w:pPr>
            <w:proofErr w:type="spellStart"/>
            <w:ins w:id="276" w:author="Nokia" w:date="2025-02-06T15:02:00Z">
              <w:r w:rsidRPr="00CA0DD1">
                <w:rPr>
                  <w:rFonts w:ascii="Arial" w:hAnsi="Arial" w:cs="Arial"/>
                  <w:sz w:val="18"/>
                  <w:szCs w:val="18"/>
                </w:rPr>
                <w:t>isOrdered</w:t>
              </w:r>
              <w:proofErr w:type="spellEnd"/>
              <w:r w:rsidRPr="00CA0DD1">
                <w:rPr>
                  <w:rFonts w:ascii="Arial" w:hAnsi="Arial" w:cs="Arial"/>
                  <w:sz w:val="18"/>
                  <w:szCs w:val="18"/>
                </w:rPr>
                <w:t>: N/A</w:t>
              </w:r>
            </w:ins>
          </w:p>
          <w:p w14:paraId="52CE8614" w14:textId="77777777" w:rsidR="00CA0DD1" w:rsidRPr="00CA0DD1" w:rsidRDefault="00CA0DD1" w:rsidP="00CA0DD1">
            <w:pPr>
              <w:overflowPunct w:val="0"/>
              <w:autoSpaceDE w:val="0"/>
              <w:autoSpaceDN w:val="0"/>
              <w:adjustRightInd w:val="0"/>
              <w:spacing w:after="0"/>
              <w:rPr>
                <w:ins w:id="277" w:author="Nokia" w:date="2025-02-06T15:02:00Z"/>
                <w:rFonts w:ascii="Arial" w:hAnsi="Arial" w:cs="Arial"/>
                <w:sz w:val="18"/>
                <w:szCs w:val="18"/>
              </w:rPr>
            </w:pPr>
            <w:proofErr w:type="spellStart"/>
            <w:ins w:id="278" w:author="Nokia" w:date="2025-02-06T15:02:00Z">
              <w:r w:rsidRPr="00CA0DD1">
                <w:rPr>
                  <w:rFonts w:ascii="Arial" w:hAnsi="Arial" w:cs="Arial"/>
                  <w:sz w:val="18"/>
                  <w:szCs w:val="18"/>
                </w:rPr>
                <w:t>isUnique</w:t>
              </w:r>
              <w:proofErr w:type="spellEnd"/>
              <w:r w:rsidRPr="00CA0DD1">
                <w:rPr>
                  <w:rFonts w:ascii="Arial" w:hAnsi="Arial" w:cs="Arial"/>
                  <w:sz w:val="18"/>
                  <w:szCs w:val="18"/>
                </w:rPr>
                <w:t>: N/A</w:t>
              </w:r>
            </w:ins>
          </w:p>
          <w:p w14:paraId="57FA9CFC" w14:textId="77777777" w:rsidR="00CA0DD1" w:rsidRPr="00CA0DD1" w:rsidRDefault="00CA0DD1" w:rsidP="00CA0DD1">
            <w:pPr>
              <w:overflowPunct w:val="0"/>
              <w:autoSpaceDE w:val="0"/>
              <w:autoSpaceDN w:val="0"/>
              <w:adjustRightInd w:val="0"/>
              <w:spacing w:after="0"/>
              <w:rPr>
                <w:ins w:id="279" w:author="Nokia" w:date="2025-02-06T15:02:00Z"/>
                <w:rFonts w:ascii="Arial" w:hAnsi="Arial" w:cs="Arial"/>
                <w:sz w:val="18"/>
                <w:szCs w:val="18"/>
              </w:rPr>
            </w:pPr>
            <w:proofErr w:type="spellStart"/>
            <w:ins w:id="280" w:author="Nokia" w:date="2025-02-06T15:02:00Z">
              <w:r w:rsidRPr="00CA0DD1">
                <w:rPr>
                  <w:rFonts w:ascii="Arial" w:hAnsi="Arial" w:cs="Arial"/>
                  <w:sz w:val="18"/>
                  <w:szCs w:val="18"/>
                </w:rPr>
                <w:t>defaultValue</w:t>
              </w:r>
              <w:proofErr w:type="spellEnd"/>
              <w:r w:rsidRPr="00CA0DD1">
                <w:rPr>
                  <w:rFonts w:ascii="Arial" w:hAnsi="Arial" w:cs="Arial"/>
                  <w:sz w:val="18"/>
                  <w:szCs w:val="18"/>
                </w:rPr>
                <w:t xml:space="preserve">: None </w:t>
              </w:r>
            </w:ins>
          </w:p>
          <w:p w14:paraId="56C38900" w14:textId="446542B8" w:rsidR="004762E2" w:rsidRPr="000655E5" w:rsidRDefault="00CA0DD1" w:rsidP="00CA0DD1">
            <w:pPr>
              <w:overflowPunct w:val="0"/>
              <w:autoSpaceDE w:val="0"/>
              <w:autoSpaceDN w:val="0"/>
              <w:adjustRightInd w:val="0"/>
              <w:spacing w:after="0"/>
              <w:rPr>
                <w:ins w:id="281" w:author="Nokia" w:date="2025-02-06T15:00:00Z" w16du:dateUtc="2025-02-06T14:00:00Z"/>
                <w:rFonts w:ascii="Arial" w:hAnsi="Arial" w:cs="Arial"/>
                <w:sz w:val="18"/>
                <w:szCs w:val="18"/>
              </w:rPr>
            </w:pPr>
            <w:proofErr w:type="spellStart"/>
            <w:ins w:id="282" w:author="Nokia" w:date="2025-02-06T15:02:00Z">
              <w:r w:rsidRPr="00CA0DD1">
                <w:rPr>
                  <w:rFonts w:ascii="Arial" w:hAnsi="Arial" w:cs="Arial"/>
                  <w:sz w:val="18"/>
                  <w:szCs w:val="18"/>
                </w:rPr>
                <w:t>isNullable</w:t>
              </w:r>
              <w:proofErr w:type="spellEnd"/>
              <w:r w:rsidRPr="00CA0DD1">
                <w:rPr>
                  <w:rFonts w:ascii="Arial" w:hAnsi="Arial" w:cs="Arial"/>
                  <w:sz w:val="18"/>
                  <w:szCs w:val="18"/>
                </w:rPr>
                <w:t>: False</w:t>
              </w:r>
            </w:ins>
          </w:p>
        </w:tc>
      </w:tr>
      <w:tr w:rsidR="004762E2" w:rsidRPr="004D6796" w14:paraId="407B05A1" w14:textId="77777777" w:rsidTr="005464FB">
        <w:trPr>
          <w:jc w:val="center"/>
          <w:ins w:id="283" w:author="Nokia" w:date="2025-02-06T15:00: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E1EDE4" w14:textId="243481FC" w:rsidR="004762E2" w:rsidRPr="00A765F4" w:rsidRDefault="004762E2" w:rsidP="004762E2">
            <w:pPr>
              <w:overflowPunct w:val="0"/>
              <w:autoSpaceDE w:val="0"/>
              <w:autoSpaceDN w:val="0"/>
              <w:adjustRightInd w:val="0"/>
              <w:spacing w:after="0"/>
              <w:rPr>
                <w:ins w:id="284" w:author="Nokia" w:date="2025-02-06T15:00:00Z" w16du:dateUtc="2025-02-06T14:00:00Z"/>
                <w:rFonts w:ascii="Courier New" w:hAnsi="Courier New" w:cs="Courier New"/>
                <w:sz w:val="18"/>
              </w:rPr>
            </w:pPr>
            <w:proofErr w:type="spellStart"/>
            <w:ins w:id="285" w:author="Nokia" w:date="2025-02-06T15:00:00Z" w16du:dateUtc="2025-02-06T14:00:00Z">
              <w:r>
                <w:rPr>
                  <w:rFonts w:ascii="Courier New" w:hAnsi="Courier New" w:cs="Courier New"/>
                  <w:sz w:val="18"/>
                  <w:lang w:eastAsia="zh-CN"/>
                </w:rPr>
                <w:t>r</w:t>
              </w:r>
              <w:r w:rsidRPr="003A56A9">
                <w:rPr>
                  <w:rFonts w:ascii="Courier New" w:hAnsi="Courier New" w:cs="Courier New"/>
                  <w:sz w:val="18"/>
                  <w:lang w:eastAsia="zh-CN"/>
                </w:rPr>
                <w:t>LConfigurationScope</w:t>
              </w:r>
              <w:proofErr w:type="spellEnd"/>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D64354" w14:textId="77777777" w:rsidR="00CA0DD1" w:rsidRDefault="00CA0DD1" w:rsidP="00CA0DD1">
            <w:pPr>
              <w:rPr>
                <w:ins w:id="286" w:author="Nokia" w:date="2025-02-06T15:02:00Z" w16du:dateUtc="2025-02-06T14:02:00Z"/>
                <w:noProof/>
              </w:rPr>
            </w:pPr>
            <w:ins w:id="287" w:author="Nokia" w:date="2025-02-06T15:02:00Z" w16du:dateUtc="2025-02-06T14:02:00Z">
              <w:r>
                <w:rPr>
                  <w:noProof/>
                </w:rPr>
                <w:t xml:space="preserve">It indicated </w:t>
              </w:r>
              <w:r w:rsidRPr="008625C3">
                <w:rPr>
                  <w:noProof/>
                </w:rPr>
                <w:t>the range of actions that the agent is allowed to take</w:t>
              </w:r>
              <w:r>
                <w:rPr>
                  <w:noProof/>
                </w:rPr>
                <w:t>.</w:t>
              </w:r>
            </w:ins>
          </w:p>
          <w:p w14:paraId="06702DC8" w14:textId="7AAE082A" w:rsidR="004762E2" w:rsidRDefault="00CA0DD1" w:rsidP="00CA0DD1">
            <w:pPr>
              <w:rPr>
                <w:ins w:id="288" w:author="Nokia" w:date="2025-02-06T15:00:00Z" w16du:dateUtc="2025-02-06T14:00:00Z"/>
                <w:rFonts w:ascii="Arial" w:hAnsi="Arial" w:cs="Arial"/>
                <w:sz w:val="18"/>
                <w:lang w:eastAsia="zh-CN"/>
              </w:rPr>
            </w:pPr>
            <w:proofErr w:type="spellStart"/>
            <w:ins w:id="289" w:author="Nokia" w:date="2025-02-06T15:02:00Z" w16du:dateUtc="2025-02-06T14:02:00Z">
              <w:r w:rsidRPr="000655E5">
                <w:rPr>
                  <w:rFonts w:ascii="Arial" w:hAnsi="Arial" w:cs="Arial"/>
                  <w:color w:val="000000"/>
                  <w:sz w:val="18"/>
                </w:rPr>
                <w:t>allowedValues</w:t>
              </w:r>
              <w:proofErr w:type="spellEnd"/>
              <w:r w:rsidRPr="000655E5">
                <w:rPr>
                  <w:rFonts w:ascii="Arial" w:hAnsi="Arial" w:cs="Arial"/>
                  <w:color w:val="000000"/>
                  <w:sz w:val="18"/>
                </w:rPr>
                <w:t>: N/A.</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373F4" w14:textId="77777777" w:rsidR="00CA0DD1" w:rsidRPr="00CA0DD1" w:rsidRDefault="00CA0DD1" w:rsidP="00CA0DD1">
            <w:pPr>
              <w:overflowPunct w:val="0"/>
              <w:autoSpaceDE w:val="0"/>
              <w:autoSpaceDN w:val="0"/>
              <w:adjustRightInd w:val="0"/>
              <w:spacing w:after="0"/>
              <w:rPr>
                <w:ins w:id="290" w:author="Nokia" w:date="2025-02-06T15:02:00Z" w16du:dateUtc="2025-02-06T14:02:00Z"/>
                <w:rFonts w:ascii="Arial" w:hAnsi="Arial" w:cs="Arial"/>
                <w:sz w:val="18"/>
                <w:szCs w:val="18"/>
              </w:rPr>
            </w:pPr>
            <w:ins w:id="291" w:author="Nokia" w:date="2025-02-06T15:02:00Z" w16du:dateUtc="2025-02-06T14:02:00Z">
              <w:r w:rsidRPr="00CA0DD1">
                <w:rPr>
                  <w:rFonts w:ascii="Arial" w:hAnsi="Arial" w:cs="Arial"/>
                  <w:sz w:val="18"/>
                  <w:szCs w:val="18"/>
                </w:rPr>
                <w:t>type: String</w:t>
              </w:r>
            </w:ins>
          </w:p>
          <w:p w14:paraId="2DB40FCD" w14:textId="77777777" w:rsidR="00CA0DD1" w:rsidRPr="00CA0DD1" w:rsidRDefault="00CA0DD1" w:rsidP="00CA0DD1">
            <w:pPr>
              <w:overflowPunct w:val="0"/>
              <w:autoSpaceDE w:val="0"/>
              <w:autoSpaceDN w:val="0"/>
              <w:adjustRightInd w:val="0"/>
              <w:spacing w:after="0"/>
              <w:rPr>
                <w:ins w:id="292" w:author="Nokia" w:date="2025-02-06T15:02:00Z" w16du:dateUtc="2025-02-06T14:02:00Z"/>
                <w:rFonts w:ascii="Arial" w:hAnsi="Arial" w:cs="Arial"/>
                <w:sz w:val="18"/>
                <w:szCs w:val="18"/>
              </w:rPr>
            </w:pPr>
            <w:ins w:id="293" w:author="Nokia" w:date="2025-02-06T15:02:00Z" w16du:dateUtc="2025-02-06T14:02:00Z">
              <w:r w:rsidRPr="00CA0DD1">
                <w:rPr>
                  <w:rFonts w:ascii="Arial" w:hAnsi="Arial" w:cs="Arial"/>
                  <w:sz w:val="18"/>
                  <w:szCs w:val="18"/>
                </w:rPr>
                <w:t>multiplicity: *</w:t>
              </w:r>
            </w:ins>
          </w:p>
          <w:p w14:paraId="6FCEF77C" w14:textId="77777777" w:rsidR="00CA0DD1" w:rsidRPr="00CA0DD1" w:rsidRDefault="00CA0DD1" w:rsidP="00CA0DD1">
            <w:pPr>
              <w:overflowPunct w:val="0"/>
              <w:autoSpaceDE w:val="0"/>
              <w:autoSpaceDN w:val="0"/>
              <w:adjustRightInd w:val="0"/>
              <w:spacing w:after="0"/>
              <w:rPr>
                <w:ins w:id="294" w:author="Nokia" w:date="2025-02-06T15:02:00Z" w16du:dateUtc="2025-02-06T14:02:00Z"/>
                <w:rFonts w:ascii="Arial" w:hAnsi="Arial" w:cs="Arial"/>
                <w:sz w:val="18"/>
                <w:szCs w:val="18"/>
              </w:rPr>
            </w:pPr>
            <w:proofErr w:type="spellStart"/>
            <w:ins w:id="295" w:author="Nokia" w:date="2025-02-06T15:02:00Z" w16du:dateUtc="2025-02-06T14:02:00Z">
              <w:r w:rsidRPr="00CA0DD1">
                <w:rPr>
                  <w:rFonts w:ascii="Arial" w:hAnsi="Arial" w:cs="Arial"/>
                  <w:sz w:val="18"/>
                  <w:szCs w:val="18"/>
                </w:rPr>
                <w:t>isOrdered</w:t>
              </w:r>
              <w:proofErr w:type="spellEnd"/>
              <w:r w:rsidRPr="00CA0DD1">
                <w:rPr>
                  <w:rFonts w:ascii="Arial" w:hAnsi="Arial" w:cs="Arial"/>
                  <w:sz w:val="18"/>
                  <w:szCs w:val="18"/>
                </w:rPr>
                <w:t>: N/A</w:t>
              </w:r>
            </w:ins>
          </w:p>
          <w:p w14:paraId="71F94798" w14:textId="77777777" w:rsidR="00CA0DD1" w:rsidRPr="00CA0DD1" w:rsidRDefault="00CA0DD1" w:rsidP="00CA0DD1">
            <w:pPr>
              <w:overflowPunct w:val="0"/>
              <w:autoSpaceDE w:val="0"/>
              <w:autoSpaceDN w:val="0"/>
              <w:adjustRightInd w:val="0"/>
              <w:spacing w:after="0"/>
              <w:rPr>
                <w:ins w:id="296" w:author="Nokia" w:date="2025-02-06T15:02:00Z" w16du:dateUtc="2025-02-06T14:02:00Z"/>
                <w:rFonts w:ascii="Arial" w:hAnsi="Arial" w:cs="Arial"/>
                <w:sz w:val="18"/>
                <w:szCs w:val="18"/>
              </w:rPr>
            </w:pPr>
            <w:proofErr w:type="spellStart"/>
            <w:ins w:id="297" w:author="Nokia" w:date="2025-02-06T15:02:00Z" w16du:dateUtc="2025-02-06T14:02:00Z">
              <w:r w:rsidRPr="00CA0DD1">
                <w:rPr>
                  <w:rFonts w:ascii="Arial" w:hAnsi="Arial" w:cs="Arial"/>
                  <w:sz w:val="18"/>
                  <w:szCs w:val="18"/>
                </w:rPr>
                <w:t>isUnique</w:t>
              </w:r>
              <w:proofErr w:type="spellEnd"/>
              <w:r w:rsidRPr="00CA0DD1">
                <w:rPr>
                  <w:rFonts w:ascii="Arial" w:hAnsi="Arial" w:cs="Arial"/>
                  <w:sz w:val="18"/>
                  <w:szCs w:val="18"/>
                </w:rPr>
                <w:t>: N/A</w:t>
              </w:r>
            </w:ins>
          </w:p>
          <w:p w14:paraId="033C77E7" w14:textId="77777777" w:rsidR="00CA0DD1" w:rsidRPr="00CA0DD1" w:rsidRDefault="00CA0DD1" w:rsidP="00CA0DD1">
            <w:pPr>
              <w:overflowPunct w:val="0"/>
              <w:autoSpaceDE w:val="0"/>
              <w:autoSpaceDN w:val="0"/>
              <w:adjustRightInd w:val="0"/>
              <w:spacing w:after="0"/>
              <w:rPr>
                <w:ins w:id="298" w:author="Nokia" w:date="2025-02-06T15:02:00Z" w16du:dateUtc="2025-02-06T14:02:00Z"/>
                <w:rFonts w:ascii="Arial" w:hAnsi="Arial" w:cs="Arial"/>
                <w:sz w:val="18"/>
                <w:szCs w:val="18"/>
              </w:rPr>
            </w:pPr>
            <w:proofErr w:type="spellStart"/>
            <w:ins w:id="299" w:author="Nokia" w:date="2025-02-06T15:02:00Z" w16du:dateUtc="2025-02-06T14:02:00Z">
              <w:r w:rsidRPr="00CA0DD1">
                <w:rPr>
                  <w:rFonts w:ascii="Arial" w:hAnsi="Arial" w:cs="Arial"/>
                  <w:sz w:val="18"/>
                  <w:szCs w:val="18"/>
                </w:rPr>
                <w:t>defaultValue</w:t>
              </w:r>
              <w:proofErr w:type="spellEnd"/>
              <w:r w:rsidRPr="00CA0DD1">
                <w:rPr>
                  <w:rFonts w:ascii="Arial" w:hAnsi="Arial" w:cs="Arial"/>
                  <w:sz w:val="18"/>
                  <w:szCs w:val="18"/>
                </w:rPr>
                <w:t xml:space="preserve">: None </w:t>
              </w:r>
            </w:ins>
          </w:p>
          <w:p w14:paraId="1898FEFE" w14:textId="41D078C3" w:rsidR="004762E2" w:rsidRPr="000655E5" w:rsidRDefault="00CA0DD1" w:rsidP="00CA0DD1">
            <w:pPr>
              <w:overflowPunct w:val="0"/>
              <w:autoSpaceDE w:val="0"/>
              <w:autoSpaceDN w:val="0"/>
              <w:adjustRightInd w:val="0"/>
              <w:spacing w:after="0"/>
              <w:rPr>
                <w:ins w:id="300" w:author="Nokia" w:date="2025-02-06T15:00:00Z" w16du:dateUtc="2025-02-06T14:00:00Z"/>
                <w:rFonts w:ascii="Arial" w:hAnsi="Arial" w:cs="Arial"/>
                <w:sz w:val="18"/>
                <w:szCs w:val="18"/>
              </w:rPr>
            </w:pPr>
            <w:proofErr w:type="spellStart"/>
            <w:ins w:id="301" w:author="Nokia" w:date="2025-02-06T15:02:00Z" w16du:dateUtc="2025-02-06T14:02:00Z">
              <w:r w:rsidRPr="00CA0DD1">
                <w:rPr>
                  <w:rFonts w:ascii="Arial" w:hAnsi="Arial" w:cs="Arial"/>
                  <w:sz w:val="18"/>
                  <w:szCs w:val="18"/>
                </w:rPr>
                <w:t>isNullable</w:t>
              </w:r>
              <w:proofErr w:type="spellEnd"/>
              <w:r w:rsidRPr="00CA0DD1">
                <w:rPr>
                  <w:rFonts w:ascii="Arial" w:hAnsi="Arial" w:cs="Arial"/>
                  <w:sz w:val="18"/>
                  <w:szCs w:val="18"/>
                </w:rPr>
                <w:t>: False</w:t>
              </w:r>
            </w:ins>
          </w:p>
        </w:tc>
      </w:tr>
      <w:tr w:rsidR="000655E5" w:rsidRPr="000655E5" w14:paraId="05007CF3" w14:textId="77777777" w:rsidTr="005464FB">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training, the data set is the training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validation, the data set is the validation data set. When the </w:t>
            </w:r>
            <w:proofErr w:type="spellStart"/>
            <w:r w:rsidRPr="000655E5">
              <w:rPr>
                <w:rFonts w:ascii="Courier New" w:hAnsi="Courier New" w:cs="Courier New"/>
                <w:sz w:val="18"/>
              </w:rPr>
              <w:t>performanceScore</w:t>
            </w:r>
            <w:proofErr w:type="spellEnd"/>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302" w:name="_CR7_5_2"/>
      <w:bookmarkStart w:id="303" w:name="_Toc188006779"/>
      <w:bookmarkStart w:id="304" w:name="_Toc106098548"/>
      <w:bookmarkStart w:id="305" w:name="_Toc106015909"/>
      <w:bookmarkStart w:id="306" w:name="MCCQCTEMPBM_00000158"/>
      <w:bookmarkEnd w:id="302"/>
      <w:r w:rsidRPr="000655E5">
        <w:rPr>
          <w:rFonts w:ascii="Arial" w:hAnsi="Arial"/>
          <w:sz w:val="28"/>
        </w:rPr>
        <w:t>7.5.2</w:t>
      </w:r>
      <w:r w:rsidRPr="000655E5">
        <w:rPr>
          <w:rFonts w:ascii="Arial" w:hAnsi="Arial"/>
          <w:sz w:val="28"/>
        </w:rPr>
        <w:tab/>
        <w:t>Constraints</w:t>
      </w:r>
      <w:bookmarkEnd w:id="303"/>
      <w:bookmarkEnd w:id="304"/>
      <w:bookmarkEnd w:id="305"/>
    </w:p>
    <w:bookmarkEnd w:id="306"/>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644A7" w14:textId="77777777" w:rsidR="00044602" w:rsidRDefault="00044602">
      <w:r>
        <w:separator/>
      </w:r>
    </w:p>
  </w:endnote>
  <w:endnote w:type="continuationSeparator" w:id="0">
    <w:p w14:paraId="4961D4D6" w14:textId="77777777" w:rsidR="00044602" w:rsidRDefault="0004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60095" w14:textId="77777777" w:rsidR="00044602" w:rsidRDefault="00044602">
      <w:r>
        <w:separator/>
      </w:r>
    </w:p>
  </w:footnote>
  <w:footnote w:type="continuationSeparator" w:id="0">
    <w:p w14:paraId="527AE0DE" w14:textId="77777777" w:rsidR="00044602" w:rsidRDefault="00044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DEA4373"/>
    <w:multiLevelType w:val="hybridMultilevel"/>
    <w:tmpl w:val="AA82B23A"/>
    <w:lvl w:ilvl="0" w:tplc="6A4EB44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3"/>
  </w:num>
  <w:num w:numId="5" w16cid:durableId="13529927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E82"/>
    <w:rsid w:val="00044602"/>
    <w:rsid w:val="000655E5"/>
    <w:rsid w:val="00070E09"/>
    <w:rsid w:val="00084FAD"/>
    <w:rsid w:val="000A6394"/>
    <w:rsid w:val="000A6913"/>
    <w:rsid w:val="000B7FA8"/>
    <w:rsid w:val="000B7FED"/>
    <w:rsid w:val="000C038A"/>
    <w:rsid w:val="000C6598"/>
    <w:rsid w:val="000D44B3"/>
    <w:rsid w:val="000F1FAC"/>
    <w:rsid w:val="000F2E79"/>
    <w:rsid w:val="000F3535"/>
    <w:rsid w:val="000F5361"/>
    <w:rsid w:val="00106FF9"/>
    <w:rsid w:val="001143AB"/>
    <w:rsid w:val="00145D43"/>
    <w:rsid w:val="00164EBE"/>
    <w:rsid w:val="00192C46"/>
    <w:rsid w:val="001A08B3"/>
    <w:rsid w:val="001A7B60"/>
    <w:rsid w:val="001B52F0"/>
    <w:rsid w:val="001B7A65"/>
    <w:rsid w:val="001C087B"/>
    <w:rsid w:val="001E41F3"/>
    <w:rsid w:val="00211EDC"/>
    <w:rsid w:val="002435B1"/>
    <w:rsid w:val="0026004D"/>
    <w:rsid w:val="002624A8"/>
    <w:rsid w:val="002640DD"/>
    <w:rsid w:val="00275D12"/>
    <w:rsid w:val="00284FEB"/>
    <w:rsid w:val="002860C4"/>
    <w:rsid w:val="002B5741"/>
    <w:rsid w:val="002C2787"/>
    <w:rsid w:val="002E472E"/>
    <w:rsid w:val="00305409"/>
    <w:rsid w:val="003408EB"/>
    <w:rsid w:val="0036003B"/>
    <w:rsid w:val="003609EF"/>
    <w:rsid w:val="0036231A"/>
    <w:rsid w:val="00374DD4"/>
    <w:rsid w:val="00396D3F"/>
    <w:rsid w:val="003A56A9"/>
    <w:rsid w:val="003D1069"/>
    <w:rsid w:val="003E1A36"/>
    <w:rsid w:val="003F0F0C"/>
    <w:rsid w:val="003F3EB9"/>
    <w:rsid w:val="00405B25"/>
    <w:rsid w:val="00410371"/>
    <w:rsid w:val="004242F1"/>
    <w:rsid w:val="00470F90"/>
    <w:rsid w:val="004762E2"/>
    <w:rsid w:val="004B75B7"/>
    <w:rsid w:val="004D6796"/>
    <w:rsid w:val="004F507B"/>
    <w:rsid w:val="005141D9"/>
    <w:rsid w:val="0051580D"/>
    <w:rsid w:val="0053287A"/>
    <w:rsid w:val="00542BA4"/>
    <w:rsid w:val="005464FB"/>
    <w:rsid w:val="00547111"/>
    <w:rsid w:val="0057082C"/>
    <w:rsid w:val="0057799F"/>
    <w:rsid w:val="00592D74"/>
    <w:rsid w:val="005A1F9D"/>
    <w:rsid w:val="005D597B"/>
    <w:rsid w:val="005E2C44"/>
    <w:rsid w:val="005F5123"/>
    <w:rsid w:val="00621188"/>
    <w:rsid w:val="006257ED"/>
    <w:rsid w:val="0063347A"/>
    <w:rsid w:val="00640244"/>
    <w:rsid w:val="00653DE4"/>
    <w:rsid w:val="00665C47"/>
    <w:rsid w:val="006719AE"/>
    <w:rsid w:val="00695808"/>
    <w:rsid w:val="006B46FB"/>
    <w:rsid w:val="006C56B7"/>
    <w:rsid w:val="006E21FB"/>
    <w:rsid w:val="006F0872"/>
    <w:rsid w:val="00740969"/>
    <w:rsid w:val="00744B38"/>
    <w:rsid w:val="0079124C"/>
    <w:rsid w:val="00792342"/>
    <w:rsid w:val="007977A8"/>
    <w:rsid w:val="007B512A"/>
    <w:rsid w:val="007C2097"/>
    <w:rsid w:val="007D40A1"/>
    <w:rsid w:val="007D4763"/>
    <w:rsid w:val="007D6A07"/>
    <w:rsid w:val="007F4A3B"/>
    <w:rsid w:val="007F7259"/>
    <w:rsid w:val="008040A8"/>
    <w:rsid w:val="00823CA1"/>
    <w:rsid w:val="008279FA"/>
    <w:rsid w:val="00834CF6"/>
    <w:rsid w:val="00853AD5"/>
    <w:rsid w:val="008626E7"/>
    <w:rsid w:val="00870EE7"/>
    <w:rsid w:val="008854EC"/>
    <w:rsid w:val="008863B9"/>
    <w:rsid w:val="008A45A6"/>
    <w:rsid w:val="008B4DFA"/>
    <w:rsid w:val="008B6093"/>
    <w:rsid w:val="008D3CCC"/>
    <w:rsid w:val="008F08DD"/>
    <w:rsid w:val="008F3789"/>
    <w:rsid w:val="008F686C"/>
    <w:rsid w:val="009148DE"/>
    <w:rsid w:val="00941E30"/>
    <w:rsid w:val="009531B0"/>
    <w:rsid w:val="009600E5"/>
    <w:rsid w:val="00970436"/>
    <w:rsid w:val="00973B52"/>
    <w:rsid w:val="009741B3"/>
    <w:rsid w:val="009777D9"/>
    <w:rsid w:val="00991B88"/>
    <w:rsid w:val="009A5753"/>
    <w:rsid w:val="009A579D"/>
    <w:rsid w:val="009B275B"/>
    <w:rsid w:val="009C252E"/>
    <w:rsid w:val="009D44AB"/>
    <w:rsid w:val="009E3297"/>
    <w:rsid w:val="009F2EEA"/>
    <w:rsid w:val="009F734F"/>
    <w:rsid w:val="00A246B6"/>
    <w:rsid w:val="00A42D50"/>
    <w:rsid w:val="00A47E70"/>
    <w:rsid w:val="00A50CF0"/>
    <w:rsid w:val="00A75225"/>
    <w:rsid w:val="00A75246"/>
    <w:rsid w:val="00A7671C"/>
    <w:rsid w:val="00A9048A"/>
    <w:rsid w:val="00AA2CBC"/>
    <w:rsid w:val="00AB4D74"/>
    <w:rsid w:val="00AC5820"/>
    <w:rsid w:val="00AD1CD8"/>
    <w:rsid w:val="00AD3A35"/>
    <w:rsid w:val="00B21695"/>
    <w:rsid w:val="00B22DE4"/>
    <w:rsid w:val="00B258BB"/>
    <w:rsid w:val="00B25DC9"/>
    <w:rsid w:val="00B63C1E"/>
    <w:rsid w:val="00B67B97"/>
    <w:rsid w:val="00B968C8"/>
    <w:rsid w:val="00BA3EC5"/>
    <w:rsid w:val="00BA4E37"/>
    <w:rsid w:val="00BA51D9"/>
    <w:rsid w:val="00BB5DFC"/>
    <w:rsid w:val="00BD279D"/>
    <w:rsid w:val="00BD6BB8"/>
    <w:rsid w:val="00C51C11"/>
    <w:rsid w:val="00C66BA2"/>
    <w:rsid w:val="00C870F6"/>
    <w:rsid w:val="00C95985"/>
    <w:rsid w:val="00CA0DD1"/>
    <w:rsid w:val="00CA1992"/>
    <w:rsid w:val="00CC1221"/>
    <w:rsid w:val="00CC5026"/>
    <w:rsid w:val="00CC68D0"/>
    <w:rsid w:val="00CE1DA2"/>
    <w:rsid w:val="00D03F9A"/>
    <w:rsid w:val="00D06D51"/>
    <w:rsid w:val="00D07CA4"/>
    <w:rsid w:val="00D24991"/>
    <w:rsid w:val="00D325EF"/>
    <w:rsid w:val="00D37236"/>
    <w:rsid w:val="00D50255"/>
    <w:rsid w:val="00D6066F"/>
    <w:rsid w:val="00D6554D"/>
    <w:rsid w:val="00D66520"/>
    <w:rsid w:val="00D71C3C"/>
    <w:rsid w:val="00D73337"/>
    <w:rsid w:val="00D84AE9"/>
    <w:rsid w:val="00D86AD7"/>
    <w:rsid w:val="00D9124E"/>
    <w:rsid w:val="00DA2075"/>
    <w:rsid w:val="00DE34CF"/>
    <w:rsid w:val="00DF0562"/>
    <w:rsid w:val="00E07284"/>
    <w:rsid w:val="00E13F3D"/>
    <w:rsid w:val="00E24A29"/>
    <w:rsid w:val="00E34898"/>
    <w:rsid w:val="00E96EA1"/>
    <w:rsid w:val="00EB09B7"/>
    <w:rsid w:val="00ED243F"/>
    <w:rsid w:val="00EE7948"/>
    <w:rsid w:val="00EE7D7C"/>
    <w:rsid w:val="00EE7EB7"/>
    <w:rsid w:val="00EF0689"/>
    <w:rsid w:val="00F0567A"/>
    <w:rsid w:val="00F07DD9"/>
    <w:rsid w:val="00F25D98"/>
    <w:rsid w:val="00F26A8F"/>
    <w:rsid w:val="00F300FB"/>
    <w:rsid w:val="00F4431A"/>
    <w:rsid w:val="00F621D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SimSun"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272634558">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55948734">
      <w:bodyDiv w:val="1"/>
      <w:marLeft w:val="0"/>
      <w:marRight w:val="0"/>
      <w:marTop w:val="0"/>
      <w:marBottom w:val="0"/>
      <w:divBdr>
        <w:top w:val="none" w:sz="0" w:space="0" w:color="auto"/>
        <w:left w:val="none" w:sz="0" w:space="0" w:color="auto"/>
        <w:bottom w:val="none" w:sz="0" w:space="0" w:color="auto"/>
        <w:right w:val="none" w:sz="0" w:space="0" w:color="auto"/>
      </w:divBdr>
    </w:div>
    <w:div w:id="468548339">
      <w:bodyDiv w:val="1"/>
      <w:marLeft w:val="0"/>
      <w:marRight w:val="0"/>
      <w:marTop w:val="0"/>
      <w:marBottom w:val="0"/>
      <w:divBdr>
        <w:top w:val="none" w:sz="0" w:space="0" w:color="auto"/>
        <w:left w:val="none" w:sz="0" w:space="0" w:color="auto"/>
        <w:bottom w:val="none" w:sz="0" w:space="0" w:color="auto"/>
        <w:right w:val="none" w:sz="0" w:space="0" w:color="auto"/>
      </w:divBdr>
    </w:div>
    <w:div w:id="559945188">
      <w:bodyDiv w:val="1"/>
      <w:marLeft w:val="0"/>
      <w:marRight w:val="0"/>
      <w:marTop w:val="0"/>
      <w:marBottom w:val="0"/>
      <w:divBdr>
        <w:top w:val="none" w:sz="0" w:space="0" w:color="auto"/>
        <w:left w:val="none" w:sz="0" w:space="0" w:color="auto"/>
        <w:bottom w:val="none" w:sz="0" w:space="0" w:color="auto"/>
        <w:right w:val="none" w:sz="0" w:space="0" w:color="auto"/>
      </w:divBdr>
    </w:div>
    <w:div w:id="626010770">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21909845">
      <w:bodyDiv w:val="1"/>
      <w:marLeft w:val="0"/>
      <w:marRight w:val="0"/>
      <w:marTop w:val="0"/>
      <w:marBottom w:val="0"/>
      <w:divBdr>
        <w:top w:val="none" w:sz="0" w:space="0" w:color="auto"/>
        <w:left w:val="none" w:sz="0" w:space="0" w:color="auto"/>
        <w:bottom w:val="none" w:sz="0" w:space="0" w:color="auto"/>
        <w:right w:val="none" w:sz="0" w:space="0" w:color="auto"/>
      </w:divBdr>
    </w:div>
    <w:div w:id="74549328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375618550">
      <w:bodyDiv w:val="1"/>
      <w:marLeft w:val="0"/>
      <w:marRight w:val="0"/>
      <w:marTop w:val="0"/>
      <w:marBottom w:val="0"/>
      <w:divBdr>
        <w:top w:val="none" w:sz="0" w:space="0" w:color="auto"/>
        <w:left w:val="none" w:sz="0" w:space="0" w:color="auto"/>
        <w:bottom w:val="none" w:sz="0" w:space="0" w:color="auto"/>
        <w:right w:val="none" w:sz="0" w:space="0" w:color="auto"/>
      </w:divBdr>
    </w:div>
    <w:div w:id="1422337757">
      <w:bodyDiv w:val="1"/>
      <w:marLeft w:val="0"/>
      <w:marRight w:val="0"/>
      <w:marTop w:val="0"/>
      <w:marBottom w:val="0"/>
      <w:divBdr>
        <w:top w:val="none" w:sz="0" w:space="0" w:color="auto"/>
        <w:left w:val="none" w:sz="0" w:space="0" w:color="auto"/>
        <w:bottom w:val="none" w:sz="0" w:space="0" w:color="auto"/>
        <w:right w:val="none" w:sz="0" w:space="0" w:color="auto"/>
      </w:divBdr>
    </w:div>
    <w:div w:id="1436248952">
      <w:bodyDiv w:val="1"/>
      <w:marLeft w:val="0"/>
      <w:marRight w:val="0"/>
      <w:marTop w:val="0"/>
      <w:marBottom w:val="0"/>
      <w:divBdr>
        <w:top w:val="none" w:sz="0" w:space="0" w:color="auto"/>
        <w:left w:val="none" w:sz="0" w:space="0" w:color="auto"/>
        <w:bottom w:val="none" w:sz="0" w:space="0" w:color="auto"/>
        <w:right w:val="none" w:sz="0" w:space="0" w:color="auto"/>
      </w:divBdr>
    </w:div>
    <w:div w:id="1494251016">
      <w:bodyDiv w:val="1"/>
      <w:marLeft w:val="0"/>
      <w:marRight w:val="0"/>
      <w:marTop w:val="0"/>
      <w:marBottom w:val="0"/>
      <w:divBdr>
        <w:top w:val="none" w:sz="0" w:space="0" w:color="auto"/>
        <w:left w:val="none" w:sz="0" w:space="0" w:color="auto"/>
        <w:bottom w:val="none" w:sz="0" w:space="0" w:color="auto"/>
        <w:right w:val="none" w:sz="0" w:space="0" w:color="auto"/>
      </w:divBdr>
    </w:div>
    <w:div w:id="1529685344">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575316877">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1744251717">
      <w:bodyDiv w:val="1"/>
      <w:marLeft w:val="0"/>
      <w:marRight w:val="0"/>
      <w:marTop w:val="0"/>
      <w:marBottom w:val="0"/>
      <w:divBdr>
        <w:top w:val="none" w:sz="0" w:space="0" w:color="auto"/>
        <w:left w:val="none" w:sz="0" w:space="0" w:color="auto"/>
        <w:bottom w:val="none" w:sz="0" w:space="0" w:color="auto"/>
        <w:right w:val="none" w:sz="0" w:space="0" w:color="auto"/>
      </w:divBdr>
    </w:div>
    <w:div w:id="1855456022">
      <w:bodyDiv w:val="1"/>
      <w:marLeft w:val="0"/>
      <w:marRight w:val="0"/>
      <w:marTop w:val="0"/>
      <w:marBottom w:val="0"/>
      <w:divBdr>
        <w:top w:val="none" w:sz="0" w:space="0" w:color="auto"/>
        <w:left w:val="none" w:sz="0" w:space="0" w:color="auto"/>
        <w:bottom w:val="none" w:sz="0" w:space="0" w:color="auto"/>
        <w:right w:val="none" w:sz="0" w:space="0" w:color="auto"/>
      </w:divBdr>
    </w:div>
    <w:div w:id="1889493496">
      <w:bodyDiv w:val="1"/>
      <w:marLeft w:val="0"/>
      <w:marRight w:val="0"/>
      <w:marTop w:val="0"/>
      <w:marBottom w:val="0"/>
      <w:divBdr>
        <w:top w:val="none" w:sz="0" w:space="0" w:color="auto"/>
        <w:left w:val="none" w:sz="0" w:space="0" w:color="auto"/>
        <w:bottom w:val="none" w:sz="0" w:space="0" w:color="auto"/>
        <w:right w:val="none" w:sz="0" w:space="0" w:color="auto"/>
      </w:divBdr>
    </w:div>
    <w:div w:id="2027824160">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RBI5PAMIO524-1616901215-40664</_dlc_DocId>
    <_dlc_DocIdUrl xmlns="71c5aaf6-e6ce-465b-b873-5148d2a4c105">
      <Url>https://nokia.sharepoint.com/sites/gxp/_layouts/15/DocIdRedir.aspx?ID=RBI5PAMIO524-1616901215-40664</Url>
      <Description>RBI5PAMIO524-1616901215-40664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D80C4549-E1E0-4DE7-858A-6E163A86BA5F}">
  <ds:schemaRefs>
    <ds:schemaRef ds:uri="http://purl.org/dc/elements/1.1/"/>
    <ds:schemaRef ds:uri="http://schemas.microsoft.com/office/2006/metadata/properties"/>
    <ds:schemaRef ds:uri="http://schemas.microsoft.com/office/infopath/2007/PartnerControls"/>
    <ds:schemaRef ds:uri="3f2ce089-3858-4176-9a21-a30f9204848e"/>
    <ds:schemaRef ds:uri="http://schemas.microsoft.com/office/2006/documentManagement/types"/>
    <ds:schemaRef ds:uri="http://schemas.openxmlformats.org/package/2006/metadata/core-properties"/>
    <ds:schemaRef ds:uri="7275bb01-7583-478d-bc14-e839a2dd5989"/>
    <ds:schemaRef ds:uri="http://purl.org/dc/dcmitype/"/>
    <ds:schemaRef ds:uri="71c5aaf6-e6ce-465b-b873-5148d2a4c105"/>
    <ds:schemaRef ds:uri="http://www.w3.org/XML/1998/namespace"/>
    <ds:schemaRef ds:uri="http://purl.org/dc/te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5553</Words>
  <Characters>36688</Characters>
  <Application>Microsoft Office Word</Application>
  <DocSecurity>0</DocSecurity>
  <Lines>305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96</cp:revision>
  <cp:lastPrinted>1899-12-31T23:00:00Z</cp:lastPrinted>
  <dcterms:created xsi:type="dcterms:W3CDTF">2020-02-03T08:32:00Z</dcterms:created>
  <dcterms:modified xsi:type="dcterms:W3CDTF">2025-02-07T18:02:00Z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7493171a-894a-408c-8e7f-774740bd3efc</vt:lpwstr>
  </property>
  <property fmtid="{D5CDD505-2E9C-101B-9397-08002B2CF9AE}" pid="23" name="MediaServiceImageTags">
    <vt:lpwstr/>
  </property>
</Properties>
</file>